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B96470" w:rsidR="001E41F3" w:rsidRDefault="00CA2C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</w:t>
      </w:r>
      <w:r w:rsidR="00C863AC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F96E8F" w:rsidRPr="00F96E8F">
        <w:t xml:space="preserve"> </w:t>
      </w:r>
      <w:r w:rsidR="00F96E8F" w:rsidRPr="00F96E8F">
        <w:rPr>
          <w:b/>
          <w:bCs/>
          <w:sz w:val="24"/>
          <w:szCs w:val="24"/>
        </w:rPr>
        <w:t>260</w:t>
      </w:r>
      <w:r w:rsidR="007B57D2">
        <w:rPr>
          <w:rFonts w:hint="eastAsia"/>
          <w:b/>
          <w:bCs/>
          <w:sz w:val="24"/>
          <w:szCs w:val="24"/>
          <w:lang w:eastAsia="zh-CN"/>
        </w:rPr>
        <w:t>687</w:t>
      </w:r>
    </w:p>
    <w:p w14:paraId="7CB45193" w14:textId="3A09A3D3" w:rsidR="001E41F3" w:rsidRDefault="00C863AC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AC">
        <w:rPr>
          <w:b/>
          <w:noProof/>
          <w:sz w:val="24"/>
          <w:lang w:eastAsia="zh-CN"/>
        </w:rPr>
        <w:t>Goa, India, 9th – 13th February 2026</w:t>
      </w:r>
      <w:r w:rsidR="00C63E44">
        <w:rPr>
          <w:b/>
          <w:noProof/>
          <w:sz w:val="24"/>
        </w:rPr>
        <w:t xml:space="preserve">                                     </w:t>
      </w:r>
      <w:r w:rsidR="007B57D2">
        <w:rPr>
          <w:rFonts w:hint="eastAsia"/>
          <w:b/>
          <w:noProof/>
          <w:sz w:val="24"/>
          <w:lang w:eastAsia="zh-CN"/>
        </w:rPr>
        <w:t xml:space="preserve">  </w:t>
      </w:r>
      <w:r w:rsidR="00C63E44">
        <w:rPr>
          <w:b/>
          <w:noProof/>
          <w:sz w:val="24"/>
        </w:rPr>
        <w:t xml:space="preserve">    </w:t>
      </w:r>
      <w:r w:rsidR="007B57D2">
        <w:rPr>
          <w:b/>
          <w:noProof/>
          <w:sz w:val="24"/>
        </w:rPr>
        <w:t xml:space="preserve">(revision of </w:t>
      </w:r>
      <w:r w:rsidR="007B57D2" w:rsidRPr="006814B5">
        <w:rPr>
          <w:b/>
          <w:noProof/>
          <w:sz w:val="24"/>
        </w:rPr>
        <w:t>S6-</w:t>
      </w:r>
      <w:r w:rsidR="007B57D2" w:rsidRPr="001F0D90">
        <w:rPr>
          <w:b/>
          <w:bCs/>
          <w:sz w:val="24"/>
          <w:szCs w:val="24"/>
        </w:rPr>
        <w:t>26008</w:t>
      </w:r>
      <w:r w:rsidR="007B57D2">
        <w:rPr>
          <w:rFonts w:hint="eastAsia"/>
          <w:b/>
          <w:bCs/>
          <w:sz w:val="24"/>
          <w:szCs w:val="24"/>
          <w:lang w:eastAsia="zh-CN"/>
        </w:rPr>
        <w:t>5</w:t>
      </w:r>
      <w:r w:rsidR="007B57D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092AA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4943E0">
              <w:rPr>
                <w:rFonts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020EB" w:rsidR="00C508C0" w:rsidRPr="00410371" w:rsidRDefault="00F96E8F" w:rsidP="00C50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6E8F"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FF336" w:rsidR="00C508C0" w:rsidRPr="00410371" w:rsidRDefault="003A4485" w:rsidP="00C508C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85DA1" w:rsidR="00C508C0" w:rsidRPr="00410371" w:rsidRDefault="004943E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C76F4" w:rsidR="001E41F3" w:rsidRPr="004943E0" w:rsidRDefault="002E45B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2E45BF">
              <w:t>data transmission quality guarantee in complex tethered device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4F044" w:rsidR="001E41F3" w:rsidRDefault="004943E0">
            <w:pPr>
              <w:pStyle w:val="CRCoverPage"/>
              <w:spacing w:after="0"/>
              <w:ind w:left="100"/>
              <w:rPr>
                <w:noProof/>
              </w:rPr>
            </w:pPr>
            <w:r w:rsidRPr="004943E0">
              <w:rPr>
                <w:noProof/>
              </w:rPr>
              <w:t>XRM_Ph3-APP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9D3C8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943E0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4943E0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604DD" w:rsidR="001E41F3" w:rsidRPr="006A2D95" w:rsidRDefault="006A2D95" w:rsidP="00D24991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 w:rsidRPr="006A2D95">
              <w:rPr>
                <w:rFonts w:hint="eastAsia"/>
                <w:b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11B22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4943E0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DD186" w:rsidR="00C227EB" w:rsidRPr="003C6AC9" w:rsidRDefault="000135C3" w:rsidP="00CF2122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multiple tethered devices are connected to the 3GPP </w:t>
            </w:r>
            <w:r>
              <w:rPr>
                <w:rFonts w:hint="eastAsia"/>
                <w:lang w:val="en-US" w:eastAsia="zh-CN"/>
              </w:rPr>
              <w:t xml:space="preserve">UE to use XR service together and other several tethered devices are connected to the same 3GPP UE to use another application service, </w:t>
            </w:r>
            <w:proofErr w:type="spellStart"/>
            <w:r>
              <w:rPr>
                <w:rFonts w:hint="eastAsia"/>
                <w:lang w:val="en-US" w:eastAsia="zh-CN"/>
              </w:rPr>
              <w:t>SEALDD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layer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distinguish these two tethered device groups. </w:t>
            </w:r>
            <w:proofErr w:type="spellStart"/>
            <w:r>
              <w:rPr>
                <w:rFonts w:hint="eastAsia"/>
                <w:lang w:val="en-US" w:eastAsia="zh-CN"/>
              </w:rPr>
              <w:t>SEALDD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be enhanced to know the mapping relationship of XR tethered devices and 3GPP UE, to provide accurate transmission service and QoS guarantee service</w:t>
            </w:r>
            <w:bookmarkStart w:id="1" w:name="OLE_LINK20"/>
            <w:r w:rsidR="00397132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397132">
              <w:rPr>
                <w:rFonts w:hint="eastAsia"/>
                <w:lang w:val="en-US" w:eastAsia="zh-CN"/>
              </w:rPr>
              <w:t>i</w:t>
            </w:r>
            <w:proofErr w:type="spellEnd"/>
            <w:r w:rsidR="00397132" w:rsidRPr="000135C3">
              <w:rPr>
                <w:noProof/>
                <w:lang w:eastAsia="zh-CN"/>
              </w:rPr>
              <w:t>n complex tethered device scenarios</w:t>
            </w:r>
            <w:r w:rsidR="00397132" w:rsidRPr="000135C3">
              <w:rPr>
                <w:rFonts w:hint="eastAsia"/>
                <w:noProof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6A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26403" w:rsidR="00492D99" w:rsidRPr="003C6AC9" w:rsidRDefault="00A5164D" w:rsidP="00CF2122">
            <w:pPr>
              <w:pStyle w:val="CRCoverPage"/>
              <w:spacing w:after="0"/>
              <w:rPr>
                <w:noProof/>
                <w:highlight w:val="green"/>
              </w:rPr>
            </w:pPr>
            <w:r w:rsidRPr="000E7A2E">
              <w:rPr>
                <w:rFonts w:hint="eastAsia"/>
                <w:noProof/>
              </w:rPr>
              <w:t xml:space="preserve">Add procedure and information flows </w:t>
            </w:r>
            <w:r w:rsidR="00501E17" w:rsidRPr="000E7A2E">
              <w:rPr>
                <w:rFonts w:hint="eastAsia"/>
                <w:noProof/>
                <w:lang w:eastAsia="zh-CN"/>
              </w:rPr>
              <w:t xml:space="preserve">of </w:t>
            </w:r>
            <w:r w:rsidR="000135C3" w:rsidRPr="000E7A2E">
              <w:rPr>
                <w:noProof/>
                <w:lang w:eastAsia="zh-CN"/>
              </w:rPr>
              <w:t>data transmission quality guarantee in complex tethered device scenarios</w:t>
            </w:r>
            <w:r w:rsidR="000135C3" w:rsidRPr="000E7A2E">
              <w:rPr>
                <w:rFonts w:hint="eastAsia"/>
                <w:noProof/>
                <w:lang w:eastAsia="zh-CN"/>
              </w:rPr>
              <w:t>.</w:t>
            </w:r>
            <w:r w:rsidR="000135C3" w:rsidRPr="000E7A2E">
              <w:rPr>
                <w:rFonts w:hint="eastAsia"/>
                <w:lang w:val="en-US" w:eastAsia="zh-CN"/>
              </w:rPr>
              <w:t xml:space="preserve"> </w:t>
            </w:r>
            <w:r w:rsidR="000135C3">
              <w:rPr>
                <w:rFonts w:hint="eastAsia"/>
                <w:lang w:val="en-US" w:eastAsia="zh-CN"/>
              </w:rPr>
              <w:t>XR data transmission establishment enhance to support for each tethered devices or tethering device applicat</w:t>
            </w:r>
            <w:r w:rsidR="000135C3">
              <w:rPr>
                <w:lang w:val="en-US" w:eastAsia="zh-CN"/>
              </w:rPr>
              <w:t>i</w:t>
            </w:r>
            <w:r w:rsidR="000135C3">
              <w:rPr>
                <w:rFonts w:hint="eastAsia"/>
                <w:lang w:val="en-US" w:eastAsia="zh-CN"/>
              </w:rPr>
              <w:t xml:space="preserve">on traffic transmission use multiple </w:t>
            </w:r>
            <w:proofErr w:type="spellStart"/>
            <w:r w:rsidR="000135C3">
              <w:rPr>
                <w:rFonts w:hint="eastAsia"/>
                <w:lang w:val="en-US" w:eastAsia="zh-CN"/>
              </w:rPr>
              <w:t>SEALDD</w:t>
            </w:r>
            <w:proofErr w:type="spellEnd"/>
            <w:r w:rsidR="000135C3">
              <w:rPr>
                <w:rFonts w:hint="eastAsia"/>
                <w:lang w:val="en-US" w:eastAsia="zh-CN"/>
              </w:rPr>
              <w:t>-UU flow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6AC9" w:rsidRDefault="001E41F3" w:rsidP="001244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FD03F" w:rsidR="001E41F3" w:rsidRPr="003C6AC9" w:rsidRDefault="000E7A2E" w:rsidP="00CF2122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0E7A2E">
              <w:rPr>
                <w:noProof/>
                <w:lang w:eastAsia="zh-CN"/>
              </w:rPr>
              <w:t xml:space="preserve">SEALDD layer can not distinguish two </w:t>
            </w:r>
            <w:r>
              <w:rPr>
                <w:rFonts w:hint="eastAsia"/>
                <w:noProof/>
                <w:lang w:eastAsia="zh-CN"/>
              </w:rPr>
              <w:t xml:space="preserve">different </w:t>
            </w:r>
            <w:r w:rsidRPr="000E7A2E">
              <w:rPr>
                <w:noProof/>
                <w:lang w:eastAsia="zh-CN"/>
              </w:rPr>
              <w:t>tethered device groups</w:t>
            </w:r>
            <w:r>
              <w:rPr>
                <w:rFonts w:hint="eastAsia"/>
                <w:noProof/>
                <w:lang w:eastAsia="zh-CN"/>
              </w:rPr>
              <w:t xml:space="preserve"> and can not guarantee QoS accurately.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6AC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2629F" w:rsidR="001E41F3" w:rsidRPr="000E7A2E" w:rsidRDefault="003711AA" w:rsidP="004943E0">
            <w:pPr>
              <w:pStyle w:val="CRCoverPage"/>
              <w:spacing w:after="0"/>
              <w:rPr>
                <w:noProof/>
              </w:rPr>
            </w:pPr>
            <w:r w:rsidRPr="000E7A2E">
              <w:rPr>
                <w:rFonts w:hint="eastAsia"/>
                <w:noProof/>
                <w:lang w:eastAsia="zh-CN"/>
              </w:rPr>
              <w:t>9.12.2.1.2, 9.12.3.1</w:t>
            </w:r>
            <w:r w:rsidR="000E7A2E" w:rsidRPr="000E7A2E">
              <w:rPr>
                <w:rFonts w:hint="eastAsia"/>
                <w:noProof/>
                <w:lang w:eastAsia="zh-CN"/>
              </w:rPr>
              <w:t>,9.9.2.1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41381A57" w14:textId="424E3A66" w:rsidR="000922AC" w:rsidRPr="00F270DE" w:rsidRDefault="000922AC" w:rsidP="000922AC">
      <w:pPr>
        <w:pStyle w:val="4"/>
        <w:rPr>
          <w:ins w:id="4" w:author="CMCC" w:date="2026-02-12T15:46:00Z" w16du:dateUtc="2026-02-12T07:46:00Z"/>
          <w:rFonts w:hint="eastAsia"/>
          <w:lang w:eastAsia="zh-CN"/>
        </w:rPr>
      </w:pPr>
      <w:bookmarkStart w:id="5" w:name="_Toc218552776"/>
      <w:bookmarkEnd w:id="2"/>
      <w:bookmarkEnd w:id="3"/>
      <w:ins w:id="6" w:author="CMCC" w:date="2026-02-12T15:46:00Z" w16du:dateUtc="2026-02-12T07:46:00Z">
        <w:r>
          <w:t>9.12</w:t>
        </w:r>
        <w:r w:rsidRPr="00F270DE">
          <w:t>.2.</w:t>
        </w:r>
        <w:r>
          <w:rPr>
            <w:rFonts w:hint="eastAsia"/>
            <w:lang w:eastAsia="zh-CN"/>
          </w:rPr>
          <w:t>x</w:t>
        </w:r>
        <w:r w:rsidRPr="00F270DE">
          <w:tab/>
        </w:r>
        <w:proofErr w:type="spellStart"/>
        <w:r w:rsidRPr="00F270DE">
          <w:t>SEALDD</w:t>
        </w:r>
        <w:proofErr w:type="spellEnd"/>
        <w:r w:rsidRPr="00F270DE">
          <w:t xml:space="preserve"> enabled </w:t>
        </w:r>
        <w:r w:rsidRPr="006B4862">
          <w:t>multi-modal</w:t>
        </w:r>
        <w:r>
          <w:t xml:space="preserve"> </w:t>
        </w:r>
        <w:r w:rsidRPr="00F270DE">
          <w:t xml:space="preserve">data transmission service </w:t>
        </w:r>
        <w:bookmarkStart w:id="7" w:name="_Hlk221804329"/>
        <w:r w:rsidRPr="00F270DE">
          <w:t xml:space="preserve">for </w:t>
        </w:r>
      </w:ins>
      <w:bookmarkEnd w:id="5"/>
      <w:ins w:id="8" w:author="CMCC" w:date="2026-02-12T15:54:00Z" w16du:dateUtc="2026-02-12T07:54:00Z">
        <w:r w:rsidR="00E74ABD">
          <w:rPr>
            <w:rFonts w:hint="eastAsia"/>
            <w:lang w:eastAsia="zh-CN"/>
          </w:rPr>
          <w:t>tethered devices</w:t>
        </w:r>
      </w:ins>
      <w:bookmarkEnd w:id="7"/>
    </w:p>
    <w:p w14:paraId="20574A5B" w14:textId="227F1FC5" w:rsidR="000922AC" w:rsidRPr="00C52033" w:rsidRDefault="000922AC" w:rsidP="000922AC">
      <w:pPr>
        <w:pStyle w:val="5"/>
        <w:rPr>
          <w:ins w:id="9" w:author="CMCC" w:date="2026-02-12T15:46:00Z" w16du:dateUtc="2026-02-12T07:46:00Z"/>
        </w:rPr>
      </w:pPr>
      <w:bookmarkStart w:id="10" w:name="_Toc218552777"/>
      <w:ins w:id="11" w:author="CMCC" w:date="2026-02-12T15:46:00Z" w16du:dateUtc="2026-02-12T07:46:00Z">
        <w:r>
          <w:t>9.12</w:t>
        </w:r>
        <w:r w:rsidRPr="00F270DE">
          <w:t>.</w:t>
        </w:r>
        <w:proofErr w:type="gramStart"/>
        <w:r w:rsidRPr="00F270DE">
          <w:t>2.</w:t>
        </w:r>
      </w:ins>
      <w:ins w:id="12" w:author="CMCC" w:date="2026-02-12T15:48:00Z" w16du:dateUtc="2026-02-12T07:48:00Z">
        <w:r>
          <w:rPr>
            <w:rFonts w:hint="eastAsia"/>
            <w:lang w:eastAsia="zh-CN"/>
          </w:rPr>
          <w:t>x</w:t>
        </w:r>
      </w:ins>
      <w:ins w:id="13" w:author="CMCC" w:date="2026-02-12T15:46:00Z" w16du:dateUtc="2026-02-12T07:46:00Z">
        <w:r w:rsidRPr="00F270DE">
          <w:t>.</w:t>
        </w:r>
        <w:proofErr w:type="gramEnd"/>
        <w:r w:rsidRPr="00F270DE">
          <w:t>1</w:t>
        </w:r>
        <w:r w:rsidRPr="00F270DE">
          <w:tab/>
        </w:r>
        <w:r w:rsidRPr="00C52033">
          <w:t>General</w:t>
        </w:r>
        <w:bookmarkEnd w:id="10"/>
      </w:ins>
    </w:p>
    <w:p w14:paraId="4FCC5B3A" w14:textId="57374B5B" w:rsidR="000922AC" w:rsidRDefault="000922AC" w:rsidP="000922AC">
      <w:pPr>
        <w:rPr>
          <w:ins w:id="14" w:author="CMCC" w:date="2026-02-12T15:46:00Z" w16du:dateUtc="2026-02-12T07:46:00Z"/>
          <w:noProof/>
          <w:lang w:eastAsia="zh-CN"/>
        </w:rPr>
      </w:pPr>
      <w:ins w:id="15" w:author="CMCC" w:date="2026-02-12T15:46:00Z" w16du:dateUtc="2026-02-12T07:46:00Z">
        <w:r>
          <w:rPr>
            <w:noProof/>
            <w:lang w:eastAsia="zh-CN"/>
          </w:rPr>
          <w:t xml:space="preserve">The following clauses specify procedures, information flows and APIs about SEALDD enabled </w:t>
        </w:r>
      </w:ins>
      <w:ins w:id="16" w:author="CMCC" w:date="2026-02-12T15:55:00Z" w16du:dateUtc="2026-02-12T07:55:00Z">
        <w:r w:rsidR="00E74ABD">
          <w:rPr>
            <w:rFonts w:hint="eastAsia"/>
            <w:noProof/>
            <w:lang w:eastAsia="zh-CN"/>
          </w:rPr>
          <w:t xml:space="preserve">multi-modal </w:t>
        </w:r>
      </w:ins>
      <w:ins w:id="17" w:author="CMCC" w:date="2026-02-12T15:46:00Z" w16du:dateUtc="2026-02-12T07:46:00Z">
        <w:r>
          <w:rPr>
            <w:noProof/>
            <w:lang w:eastAsia="zh-CN"/>
          </w:rPr>
          <w:t xml:space="preserve">data transmission for </w:t>
        </w:r>
      </w:ins>
      <w:ins w:id="18" w:author="CMCC" w:date="2026-02-12T15:55:00Z" w16du:dateUtc="2026-02-12T07:55:00Z">
        <w:r w:rsidR="00E74ABD">
          <w:rPr>
            <w:rFonts w:hint="eastAsia"/>
            <w:noProof/>
            <w:lang w:eastAsia="zh-CN"/>
          </w:rPr>
          <w:t>tethered devices scenarios</w:t>
        </w:r>
      </w:ins>
      <w:ins w:id="19" w:author="CMCC" w:date="2026-02-12T15:46:00Z" w16du:dateUtc="2026-02-12T07:46:00Z">
        <w:r>
          <w:rPr>
            <w:noProof/>
            <w:lang w:eastAsia="zh-CN"/>
          </w:rPr>
          <w:t>.</w:t>
        </w:r>
      </w:ins>
    </w:p>
    <w:p w14:paraId="6DD49590" w14:textId="7E905007" w:rsidR="000922AC" w:rsidRPr="00F270DE" w:rsidRDefault="000922AC" w:rsidP="000922AC">
      <w:pPr>
        <w:pStyle w:val="5"/>
        <w:rPr>
          <w:ins w:id="20" w:author="CMCC" w:date="2026-02-12T15:46:00Z" w16du:dateUtc="2026-02-12T07:46:00Z"/>
        </w:rPr>
      </w:pPr>
      <w:bookmarkStart w:id="21" w:name="_Toc218552778"/>
      <w:ins w:id="22" w:author="CMCC" w:date="2026-02-12T15:46:00Z" w16du:dateUtc="2026-02-12T07:46:00Z">
        <w:r>
          <w:t>9.12</w:t>
        </w:r>
        <w:r w:rsidRPr="00F270DE">
          <w:t>.</w:t>
        </w:r>
        <w:proofErr w:type="gramStart"/>
        <w:r w:rsidRPr="00F270DE">
          <w:t>2.</w:t>
        </w:r>
      </w:ins>
      <w:ins w:id="23" w:author="CMCC" w:date="2026-02-12T15:48:00Z" w16du:dateUtc="2026-02-12T07:48:00Z">
        <w:r>
          <w:rPr>
            <w:rFonts w:hint="eastAsia"/>
            <w:lang w:eastAsia="zh-CN"/>
          </w:rPr>
          <w:t>x</w:t>
        </w:r>
      </w:ins>
      <w:ins w:id="24" w:author="CMCC" w:date="2026-02-12T15:46:00Z" w16du:dateUtc="2026-02-12T07:46:00Z">
        <w:r w:rsidRPr="00F270DE">
          <w:t>.</w:t>
        </w:r>
        <w:proofErr w:type="gramEnd"/>
        <w:r w:rsidRPr="00F270DE">
          <w:t>2</w:t>
        </w:r>
        <w:r w:rsidRPr="00F270DE">
          <w:tab/>
        </w:r>
        <w:proofErr w:type="spellStart"/>
        <w:r w:rsidRPr="00F270DE">
          <w:t>SEALDD</w:t>
        </w:r>
        <w:proofErr w:type="spellEnd"/>
        <w:r w:rsidRPr="00F270DE">
          <w:t xml:space="preserve"> enabled </w:t>
        </w:r>
        <w:r w:rsidRPr="006B4862">
          <w:t>multi-modal</w:t>
        </w:r>
        <w:r>
          <w:t xml:space="preserve"> </w:t>
        </w:r>
        <w:r w:rsidRPr="00F270DE">
          <w:t>data transmission establishment</w:t>
        </w:r>
        <w:bookmarkEnd w:id="21"/>
      </w:ins>
    </w:p>
    <w:p w14:paraId="0F7A98D2" w14:textId="69A37994" w:rsidR="000922AC" w:rsidRPr="00F96CF7" w:rsidRDefault="000922AC" w:rsidP="000922AC">
      <w:pPr>
        <w:rPr>
          <w:ins w:id="25" w:author="CMCC" w:date="2026-02-12T15:46:00Z" w16du:dateUtc="2026-02-12T07:46:00Z"/>
        </w:rPr>
      </w:pPr>
      <w:ins w:id="26" w:author="CMCC" w:date="2026-02-12T15:46:00Z" w16du:dateUtc="2026-02-12T07:46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9.12.</w:t>
        </w:r>
        <w:r>
          <w:rPr>
            <w:rFonts w:hint="eastAsia"/>
            <w:lang w:eastAsia="zh-CN"/>
          </w:rPr>
          <w:t>2.</w:t>
        </w:r>
      </w:ins>
      <w:ins w:id="27" w:author="CMCC" w:date="2026-02-12T15:55:00Z" w16du:dateUtc="2026-02-12T07:55:00Z">
        <w:r w:rsidR="00E74ABD">
          <w:rPr>
            <w:rFonts w:hint="eastAsia"/>
            <w:lang w:eastAsia="zh-CN"/>
          </w:rPr>
          <w:t>x</w:t>
        </w:r>
      </w:ins>
      <w:ins w:id="28" w:author="CMCC" w:date="2026-02-12T15:46:00Z" w16du:dateUtc="2026-02-12T07:46:00Z">
        <w:r>
          <w:rPr>
            <w:rFonts w:hint="eastAsia"/>
            <w:lang w:eastAsia="zh-CN"/>
          </w:rPr>
          <w:t>.</w:t>
        </w:r>
        <w:r w:rsidRPr="00F96CF7">
          <w:t xml:space="preserve">2-1 illustrate the procedure for establishing </w:t>
        </w:r>
        <w:r w:rsidRPr="006B4862">
          <w:t>multi-modal</w:t>
        </w:r>
        <w:r>
          <w:t xml:space="preserve"> data transmission </w:t>
        </w:r>
        <w:r w:rsidRPr="00F96CF7">
          <w:t>connection</w:t>
        </w:r>
        <w:r>
          <w:t xml:space="preserve">, and the </w:t>
        </w:r>
        <w:proofErr w:type="spellStart"/>
        <w:r>
          <w:t>SEALDD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facilitates the </w:t>
        </w:r>
        <w:r w:rsidRPr="006B4862">
          <w:rPr>
            <w:lang w:eastAsia="zh-CN"/>
          </w:rPr>
          <w:t>multi-modal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application to transmit its data between the VAL client and VAL server</w:t>
        </w:r>
        <w:r w:rsidRPr="0032286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with </w:t>
        </w:r>
        <w:proofErr w:type="spellStart"/>
        <w:r>
          <w:rPr>
            <w:lang w:val="en-US" w:eastAsia="zh-CN"/>
          </w:rPr>
          <w:t>RTP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packetilization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lang w:val="en-US" w:eastAsia="zh-CN"/>
          </w:rPr>
          <w:t>PDU set inclusion</w:t>
        </w:r>
        <w:r w:rsidRPr="00F96CF7">
          <w:t>.</w:t>
        </w:r>
      </w:ins>
    </w:p>
    <w:p w14:paraId="6D456C28" w14:textId="77777777" w:rsidR="000922AC" w:rsidRPr="00F96CF7" w:rsidRDefault="000922AC" w:rsidP="000922AC">
      <w:pPr>
        <w:rPr>
          <w:ins w:id="29" w:author="CMCC" w:date="2026-02-12T15:46:00Z" w16du:dateUtc="2026-02-12T07:46:00Z"/>
        </w:rPr>
      </w:pPr>
      <w:ins w:id="30" w:author="CMCC" w:date="2026-02-12T15:46:00Z" w16du:dateUtc="2026-02-12T07:46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1B531965" w14:textId="77777777" w:rsidR="000922AC" w:rsidRPr="00F96CF7" w:rsidRDefault="000922AC" w:rsidP="000922AC">
      <w:pPr>
        <w:pStyle w:val="B1"/>
        <w:rPr>
          <w:ins w:id="31" w:author="CMCC" w:date="2026-02-12T15:46:00Z" w16du:dateUtc="2026-02-12T07:46:00Z"/>
        </w:rPr>
      </w:pPr>
      <w:ins w:id="32" w:author="CMCC" w:date="2026-02-12T15:46:00Z" w16du:dateUtc="2026-02-12T07:46:00Z">
        <w:r w:rsidRPr="00F96CF7">
          <w:rPr>
            <w:rFonts w:hint="eastAsia"/>
          </w:rPr>
          <w:t>-</w:t>
        </w:r>
        <w:r>
          <w:tab/>
        </w:r>
        <w:r w:rsidRPr="00341B8D">
          <w:t xml:space="preserve">The VAL server </w:t>
        </w:r>
        <w:r>
          <w:t xml:space="preserve">has </w:t>
        </w:r>
        <w:r w:rsidRPr="00341B8D">
          <w:t>discover</w:t>
        </w:r>
        <w:r>
          <w:t>ed</w:t>
        </w:r>
        <w:r w:rsidRPr="00341B8D">
          <w:t xml:space="preserve"> and select</w:t>
        </w:r>
        <w:r>
          <w:t>ed</w:t>
        </w:r>
        <w:r w:rsidRPr="00341B8D">
          <w:t xml:space="preserve"> the </w:t>
        </w:r>
        <w:proofErr w:type="spellStart"/>
        <w:r w:rsidRPr="00341B8D">
          <w:t>S</w:t>
        </w:r>
        <w:r>
          <w:t>EALDD</w:t>
        </w:r>
        <w:proofErr w:type="spellEnd"/>
        <w:r>
          <w:t xml:space="preserve"> server by </w:t>
        </w:r>
        <w:proofErr w:type="spellStart"/>
        <w:r>
          <w:t>CAPIF</w:t>
        </w:r>
        <w:proofErr w:type="spellEnd"/>
        <w:r>
          <w:t xml:space="preserve"> functions</w:t>
        </w:r>
        <w:r w:rsidRPr="00F96CF7">
          <w:t>.</w:t>
        </w:r>
      </w:ins>
    </w:p>
    <w:p w14:paraId="5E01E9AB" w14:textId="086152AE" w:rsidR="000922AC" w:rsidRPr="00F96CF7" w:rsidRDefault="000922AC" w:rsidP="000922AC">
      <w:pPr>
        <w:pStyle w:val="TH"/>
        <w:rPr>
          <w:ins w:id="33" w:author="CMCC" w:date="2026-02-12T15:46:00Z" w16du:dateUtc="2026-02-12T07:46:00Z"/>
        </w:rPr>
      </w:pPr>
      <w:ins w:id="34" w:author="CMCC" w:date="2026-02-12T15:46:00Z" w16du:dateUtc="2026-02-12T07:46:00Z">
        <w:r>
          <w:rPr>
            <w:rFonts w:hint="eastAsia"/>
          </w:rPr>
          <w:object w:dxaOrig="6760" w:dyaOrig="7387" w14:anchorId="6CDBA4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338pt;height:369pt" o:ole="">
              <v:imagedata r:id="rId13" o:title=""/>
            </v:shape>
            <o:OLEObject Type="Embed" ProgID="Visio.Drawing.15" ShapeID="_x0000_i1032" DrawAspect="Content" ObjectID="_1832418056" r:id="rId14"/>
          </w:object>
        </w:r>
      </w:ins>
    </w:p>
    <w:p w14:paraId="0A6E24E2" w14:textId="05DCED29" w:rsidR="000922AC" w:rsidRPr="00F96CF7" w:rsidRDefault="000922AC" w:rsidP="000922AC">
      <w:pPr>
        <w:pStyle w:val="TF"/>
        <w:rPr>
          <w:ins w:id="35" w:author="CMCC" w:date="2026-02-12T15:46:00Z" w16du:dateUtc="2026-02-12T07:46:00Z"/>
        </w:rPr>
      </w:pPr>
      <w:ins w:id="36" w:author="CMCC" w:date="2026-02-12T15:46:00Z" w16du:dateUtc="2026-02-12T07:46:00Z">
        <w:r w:rsidRPr="00F96CF7">
          <w:t xml:space="preserve">Figure </w:t>
        </w:r>
        <w:r>
          <w:t>9.12</w:t>
        </w:r>
        <w:r>
          <w:rPr>
            <w:rFonts w:hint="eastAsia"/>
            <w:lang w:eastAsia="zh-CN"/>
          </w:rPr>
          <w:t>.2.</w:t>
        </w:r>
      </w:ins>
      <w:ins w:id="37" w:author="CMCC" w:date="2026-02-12T15:55:00Z" w16du:dateUtc="2026-02-12T07:55:00Z">
        <w:r w:rsidR="00E74ABD">
          <w:rPr>
            <w:rFonts w:hint="eastAsia"/>
            <w:lang w:eastAsia="zh-CN"/>
          </w:rPr>
          <w:t>x</w:t>
        </w:r>
      </w:ins>
      <w:ins w:id="38" w:author="CMCC" w:date="2026-02-12T15:46:00Z" w16du:dateUtc="2026-02-12T07:46:00Z">
        <w:r>
          <w:rPr>
            <w:rFonts w:hint="eastAsia"/>
            <w:lang w:eastAsia="zh-CN"/>
          </w:rPr>
          <w:t>.</w:t>
        </w:r>
        <w:r w:rsidRPr="00F96CF7">
          <w:t xml:space="preserve">2-1: </w:t>
        </w:r>
        <w:proofErr w:type="spellStart"/>
        <w:r w:rsidRPr="00341B8D">
          <w:t>SEALDD</w:t>
        </w:r>
        <w:proofErr w:type="spellEnd"/>
        <w:r w:rsidRPr="00341B8D">
          <w:t xml:space="preserve"> enabled </w:t>
        </w:r>
        <w:r w:rsidRPr="006B4862">
          <w:t>multi-modal</w:t>
        </w:r>
        <w:r>
          <w:t xml:space="preserve"> d</w:t>
        </w:r>
        <w:r w:rsidRPr="00341B8D">
          <w:t>ata transmission connection establishment procedure</w:t>
        </w:r>
      </w:ins>
    </w:p>
    <w:p w14:paraId="3E89AAD3" w14:textId="77777777" w:rsidR="000922AC" w:rsidRDefault="000922AC" w:rsidP="000922AC">
      <w:pPr>
        <w:pStyle w:val="B1"/>
        <w:rPr>
          <w:ins w:id="39" w:author="CMCC" w:date="2026-02-12T15:46:00Z" w16du:dateUtc="2026-02-12T07:46:00Z"/>
        </w:rPr>
      </w:pPr>
      <w:ins w:id="40" w:author="CMCC" w:date="2026-02-12T15:46:00Z" w16du:dateUtc="2026-02-12T07:46:00Z">
        <w:r>
          <w:t>1.</w:t>
        </w:r>
        <w:r>
          <w:tab/>
          <w:t xml:space="preserve">The VAL server decides to use </w:t>
        </w:r>
        <w:proofErr w:type="spellStart"/>
        <w:r>
          <w:t>SEALDD</w:t>
        </w:r>
        <w:proofErr w:type="spellEnd"/>
        <w:r>
          <w:t xml:space="preserve"> service for </w:t>
        </w:r>
        <w:r w:rsidRPr="006B4862">
          <w:t>multi-modal</w:t>
        </w:r>
        <w:r>
          <w:t xml:space="preserve"> traffic transfer and allocates address/port as </w:t>
        </w:r>
        <w:proofErr w:type="spellStart"/>
        <w:r>
          <w:t>SEALDD</w:t>
        </w:r>
        <w:proofErr w:type="spellEnd"/>
        <w:r>
          <w:t xml:space="preserve">-S Data transmission connection information for receiving the data packets from </w:t>
        </w:r>
        <w:proofErr w:type="spellStart"/>
        <w:r>
          <w:t>SEALDD</w:t>
        </w:r>
        <w:proofErr w:type="spellEnd"/>
        <w:r>
          <w:t xml:space="preserve"> server. The VAL server sends</w:t>
        </w:r>
        <w:r w:rsidRPr="00026579">
          <w:t xml:space="preserve"> </w:t>
        </w:r>
        <w:proofErr w:type="spellStart"/>
        <w:r w:rsidRPr="00026579">
          <w:t>Sdd_</w:t>
        </w:r>
        <w:r w:rsidRPr="006B4862">
          <w:t>multi-modal</w:t>
        </w:r>
        <w:r w:rsidRPr="00026579">
          <w:t>Transmission</w:t>
        </w:r>
        <w:proofErr w:type="spellEnd"/>
        <w:r w:rsidRPr="00026579">
          <w:t xml:space="preserve"> request to the </w:t>
        </w:r>
        <w:proofErr w:type="spellStart"/>
        <w:r w:rsidRPr="00026579">
          <w:t>SEALDD</w:t>
        </w:r>
        <w:proofErr w:type="spellEnd"/>
        <w:r w:rsidRPr="00026579">
          <w:t xml:space="preserve"> server discovered by </w:t>
        </w:r>
        <w:proofErr w:type="spellStart"/>
        <w:r w:rsidRPr="00026579">
          <w:t>CAPIF</w:t>
        </w:r>
        <w:proofErr w:type="spellEnd"/>
        <w:r w:rsidRPr="00026579">
          <w:t>.</w:t>
        </w:r>
        <w:r>
          <w:t xml:space="preserve"> The service request includes UE ID/address, VAL server ID, VAL service ID,</w:t>
        </w:r>
        <w:r w:rsidRPr="00026579">
          <w:t xml:space="preserve"> </w:t>
        </w:r>
        <w:r w:rsidRPr="003C6AC9">
          <w:rPr>
            <w:rFonts w:hint="eastAsia"/>
            <w:lang w:val="en-US" w:eastAsia="zh-CN"/>
          </w:rPr>
          <w:t>tethering group ID,</w:t>
        </w:r>
        <w:r w:rsidRPr="003C6AC9">
          <w:t xml:space="preserve"> </w:t>
        </w:r>
        <w:r w:rsidRPr="003D3B53">
          <w:t xml:space="preserve">list of requested flows, including </w:t>
        </w:r>
        <w:proofErr w:type="spellStart"/>
        <w:r w:rsidRPr="00026579">
          <w:t>SEALDD</w:t>
        </w:r>
        <w:proofErr w:type="spellEnd"/>
        <w:r w:rsidRPr="00026579">
          <w:t>-S Data transmission connection information of the VAL server side</w:t>
        </w:r>
        <w:r>
          <w:t xml:space="preserve">, and optionally, </w:t>
        </w:r>
        <w:r w:rsidRPr="004F387F">
          <w:t xml:space="preserve">the protocol description, </w:t>
        </w:r>
        <w:r>
          <w:t>the QoS information for the application traffic, e.g. QoS requirements.</w:t>
        </w:r>
        <w:r w:rsidRPr="00400892">
          <w:t xml:space="preserve"> As one of key </w:t>
        </w:r>
        <w:r w:rsidRPr="00400892">
          <w:lastRenderedPageBreak/>
          <w:t xml:space="preserve">parameters for </w:t>
        </w:r>
        <w:r w:rsidRPr="006B4862">
          <w:t>multi-modal</w:t>
        </w:r>
        <w:r>
          <w:t xml:space="preserve"> </w:t>
        </w:r>
        <w:r w:rsidRPr="00400892">
          <w:t>application, Crossflow measurement can be measured as procedure in clause</w:t>
        </w:r>
        <w:r>
          <w:t> </w:t>
        </w:r>
        <w:r w:rsidRPr="00400892">
          <w:t>9.7.2.2 step</w:t>
        </w:r>
        <w:r>
          <w:t> </w:t>
        </w:r>
        <w:r w:rsidRPr="00400892">
          <w:t>1.</w:t>
        </w:r>
      </w:ins>
    </w:p>
    <w:p w14:paraId="426B2763" w14:textId="77777777" w:rsidR="000922AC" w:rsidRPr="003C6AC9" w:rsidRDefault="000922AC" w:rsidP="000922AC">
      <w:pPr>
        <w:pStyle w:val="B1"/>
        <w:rPr>
          <w:ins w:id="41" w:author="CMCC" w:date="2026-02-12T15:46:00Z" w16du:dateUtc="2026-02-12T07:46:00Z"/>
          <w:lang w:val="en-US" w:eastAsia="zh-CN"/>
        </w:rPr>
      </w:pPr>
      <w:ins w:id="42" w:author="CMCC" w:date="2026-02-12T15:46:00Z" w16du:dateUtc="2026-02-12T07:46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 w:rsidRPr="003C6AC9">
          <w:t xml:space="preserve">Upon receiving the request, </w:t>
        </w:r>
        <w:r w:rsidRPr="003C6AC9">
          <w:rPr>
            <w:rFonts w:eastAsiaTheme="minorEastAsia" w:hint="eastAsia"/>
            <w:lang w:eastAsia="zh-CN"/>
          </w:rPr>
          <w:t xml:space="preserve">if tethering group ID is included, </w:t>
        </w:r>
        <w:r w:rsidRPr="003C6AC9">
          <w:t xml:space="preserve">the </w:t>
        </w:r>
        <w:proofErr w:type="spellStart"/>
        <w:r w:rsidRPr="003C6AC9">
          <w:t>SEALDD</w:t>
        </w:r>
        <w:proofErr w:type="spellEnd"/>
        <w:r w:rsidRPr="003C6AC9">
          <w:t xml:space="preserve"> server performs an authorization check. If authorization is successful, </w:t>
        </w:r>
        <w:proofErr w:type="spellStart"/>
        <w:r w:rsidRPr="003C6AC9">
          <w:t>SEALDD</w:t>
        </w:r>
        <w:proofErr w:type="spellEnd"/>
        <w:r w:rsidRPr="003C6AC9">
          <w:t xml:space="preserve"> server </w:t>
        </w:r>
        <w:r w:rsidRPr="003C6AC9">
          <w:rPr>
            <w:rFonts w:hint="eastAsia"/>
            <w:lang w:val="en-US" w:eastAsia="zh-CN"/>
          </w:rPr>
          <w:t>sends tethering group information request to PIN server, including tethering group ID, if tethering group ID is included in request.</w:t>
        </w:r>
      </w:ins>
    </w:p>
    <w:p w14:paraId="23D2C66D" w14:textId="77777777" w:rsidR="000922AC" w:rsidRPr="003C6AC9" w:rsidRDefault="000922AC" w:rsidP="000922AC">
      <w:pPr>
        <w:pStyle w:val="B1"/>
        <w:rPr>
          <w:ins w:id="43" w:author="CMCC" w:date="2026-02-12T15:46:00Z" w16du:dateUtc="2026-02-12T07:46:00Z"/>
          <w:lang w:val="en-US" w:eastAsia="zh-CN"/>
        </w:rPr>
      </w:pPr>
      <w:ins w:id="44" w:author="CMCC" w:date="2026-02-12T15:46:00Z" w16du:dateUtc="2026-02-12T07:46:00Z">
        <w:r w:rsidRPr="003C6AC9">
          <w:rPr>
            <w:rFonts w:hint="eastAsia"/>
            <w:lang w:val="en-US" w:eastAsia="zh-CN"/>
          </w:rPr>
          <w:t>3.</w:t>
        </w:r>
        <w:r w:rsidRPr="003C6AC9">
          <w:rPr>
            <w:rFonts w:hint="eastAsia"/>
            <w:lang w:val="en-US" w:eastAsia="zh-CN"/>
          </w:rPr>
          <w:tab/>
          <w:t xml:space="preserve">PIN server sends response to </w:t>
        </w:r>
        <w:proofErr w:type="spellStart"/>
        <w:r w:rsidRPr="003C6AC9">
          <w:rPr>
            <w:rFonts w:hint="eastAsia"/>
            <w:lang w:val="en-US" w:eastAsia="zh-CN"/>
          </w:rPr>
          <w:t>SEALDD</w:t>
        </w:r>
        <w:proofErr w:type="spellEnd"/>
        <w:r w:rsidRPr="003C6AC9">
          <w:rPr>
            <w:rFonts w:hint="eastAsia"/>
            <w:lang w:val="en-US" w:eastAsia="zh-CN"/>
          </w:rPr>
          <w:t xml:space="preserve"> server, including tethering device </w:t>
        </w:r>
        <w:r w:rsidRPr="003C6AC9">
          <w:rPr>
            <w:lang w:val="en-US" w:eastAsia="zh-CN"/>
          </w:rPr>
          <w:t>identifier (</w:t>
        </w:r>
        <w:r w:rsidRPr="003C6AC9">
          <w:rPr>
            <w:rFonts w:hint="eastAsia"/>
            <w:lang w:val="en-US" w:eastAsia="zh-CN"/>
          </w:rPr>
          <w:t xml:space="preserve">e.g. VAL UE ID or UE IP address), tethered device identifier </w:t>
        </w:r>
        <w:r w:rsidRPr="003C6AC9">
          <w:rPr>
            <w:lang w:val="en-US" w:eastAsia="zh-CN"/>
          </w:rPr>
          <w:t>list (</w:t>
        </w:r>
        <w:r w:rsidRPr="003C6AC9">
          <w:rPr>
            <w:rFonts w:hint="eastAsia"/>
            <w:lang w:val="en-US" w:eastAsia="zh-CN"/>
          </w:rPr>
          <w:t>e.g.MAC address).</w:t>
        </w:r>
      </w:ins>
    </w:p>
    <w:p w14:paraId="681305AF" w14:textId="77777777" w:rsidR="000922AC" w:rsidRPr="000922AC" w:rsidDel="003C6AC9" w:rsidRDefault="000922AC" w:rsidP="000922AC">
      <w:pPr>
        <w:pStyle w:val="B1"/>
        <w:rPr>
          <w:ins w:id="45" w:author="CMCC" w:date="2026-02-12T15:46:00Z" w16du:dateUtc="2026-02-12T07:46:00Z"/>
          <w:del w:id="46" w:author="CMCC" w:date="2026-01-28T17:30:00Z" w16du:dateUtc="2026-01-28T09:30:00Z"/>
          <w:lang w:eastAsia="zh-CN"/>
        </w:rPr>
      </w:pPr>
    </w:p>
    <w:p w14:paraId="3CCDEC5B" w14:textId="77777777" w:rsidR="000922AC" w:rsidRDefault="000922AC" w:rsidP="000922AC">
      <w:pPr>
        <w:pStyle w:val="B1"/>
        <w:rPr>
          <w:ins w:id="47" w:author="CMCC" w:date="2026-02-12T15:46:00Z" w16du:dateUtc="2026-02-12T07:46:00Z"/>
        </w:rPr>
      </w:pPr>
      <w:ins w:id="48" w:author="CMCC" w:date="2026-02-12T15:46:00Z" w16du:dateUtc="2026-02-12T07:46:00Z">
        <w:del w:id="49" w:author="CMCC" w:date="2026-01-28T17:30:00Z" w16du:dateUtc="2026-01-28T09:30:00Z">
          <w:r w:rsidDel="003C6AC9">
            <w:delText>2</w:delText>
          </w:r>
        </w:del>
        <w:r>
          <w:rPr>
            <w:rFonts w:hint="eastAsia"/>
            <w:lang w:eastAsia="zh-CN"/>
          </w:rPr>
          <w:t>4</w:t>
        </w:r>
        <w:r>
          <w:t>.</w:t>
        </w:r>
        <w:r>
          <w:tab/>
        </w:r>
        <w:proofErr w:type="spellStart"/>
        <w:r w:rsidRPr="00026579">
          <w:t>SEALDD</w:t>
        </w:r>
        <w:proofErr w:type="spellEnd"/>
        <w:r w:rsidRPr="00026579">
          <w:t xml:space="preserve"> server allocates </w:t>
        </w:r>
        <w:proofErr w:type="spellStart"/>
        <w:r>
          <w:t>SEALDD</w:t>
        </w:r>
        <w:proofErr w:type="spellEnd"/>
        <w:r>
          <w:t>-S connection information</w:t>
        </w:r>
        <w:r w:rsidDel="00A6325C">
          <w:t xml:space="preserve"> </w:t>
        </w:r>
        <w:r w:rsidRPr="00026579">
          <w:t xml:space="preserve">of the </w:t>
        </w:r>
        <w:proofErr w:type="spellStart"/>
        <w:r w:rsidRPr="00026579">
          <w:t>SEALDD</w:t>
        </w:r>
        <w:proofErr w:type="spellEnd"/>
        <w:r w:rsidRPr="00026579">
          <w:t xml:space="preserve"> server to receive the </w:t>
        </w:r>
        <w:r>
          <w:t xml:space="preserve">application data traffic </w:t>
        </w:r>
        <w:r w:rsidRPr="00026579">
          <w:t xml:space="preserve">from the VAL server </w:t>
        </w:r>
        <w:r w:rsidRPr="000922AC">
          <w:rPr>
            <w:rFonts w:hint="eastAsia"/>
          </w:rPr>
          <w:t>and PIN server</w:t>
        </w:r>
        <w:r w:rsidRPr="00026579">
          <w:t xml:space="preserve"> for application data transfer </w:t>
        </w:r>
        <w:r w:rsidRPr="000922AC">
          <w:rPr>
            <w:rFonts w:hint="eastAsia"/>
          </w:rPr>
          <w:t>of tethered devices and tethering devices</w:t>
        </w:r>
        <w:r w:rsidRPr="00026579">
          <w:t xml:space="preserve"> as </w:t>
        </w:r>
        <w:proofErr w:type="spellStart"/>
        <w:r w:rsidRPr="00026579">
          <w:t>SEALDD</w:t>
        </w:r>
        <w:proofErr w:type="spellEnd"/>
        <w:r w:rsidRPr="00026579">
          <w:t xml:space="preserve">-S connection information of the </w:t>
        </w:r>
        <w:proofErr w:type="spellStart"/>
        <w:r w:rsidRPr="00026579">
          <w:t>SEALDD</w:t>
        </w:r>
        <w:proofErr w:type="spellEnd"/>
        <w:r w:rsidRPr="00026579">
          <w:t xml:space="preserve"> server side.</w:t>
        </w:r>
        <w:r>
          <w:t xml:space="preserve"> The </w:t>
        </w:r>
        <w:proofErr w:type="spellStart"/>
        <w:r>
          <w:t>SEALDD</w:t>
        </w:r>
        <w:proofErr w:type="spellEnd"/>
        <w:r>
          <w:t xml:space="preserve"> server allocates a specific </w:t>
        </w:r>
        <w:proofErr w:type="spellStart"/>
        <w:r w:rsidRPr="00F868DC">
          <w:t>SEALDD</w:t>
        </w:r>
        <w:proofErr w:type="spellEnd"/>
        <w:r w:rsidRPr="00F868DC">
          <w:t xml:space="preserve">-S connection information </w:t>
        </w:r>
        <w:r>
          <w:t xml:space="preserve">used for </w:t>
        </w:r>
        <w:proofErr w:type="spellStart"/>
        <w:r>
          <w:t>SEALDD</w:t>
        </w:r>
        <w:proofErr w:type="spellEnd"/>
        <w:r>
          <w:t xml:space="preserve"> traffic transfer with the specific UE for the VAL server and responds with a </w:t>
        </w:r>
        <w:proofErr w:type="spellStart"/>
        <w:r>
          <w:t>SEALDD</w:t>
        </w:r>
        <w:proofErr w:type="spellEnd"/>
        <w:r>
          <w:t xml:space="preserve"> service response </w:t>
        </w:r>
        <w:r w:rsidRPr="00026579">
          <w:t>(including</w:t>
        </w:r>
        <w:r>
          <w:t xml:space="preserve"> </w:t>
        </w:r>
        <w:proofErr w:type="spellStart"/>
        <w:r w:rsidRPr="00026579">
          <w:t>SEALDD</w:t>
        </w:r>
        <w:proofErr w:type="spellEnd"/>
        <w:r w:rsidRPr="00026579">
          <w:t xml:space="preserve">-S connection information of the </w:t>
        </w:r>
        <w:proofErr w:type="spellStart"/>
        <w:r w:rsidRPr="00026579">
          <w:t>SEALDD</w:t>
        </w:r>
        <w:proofErr w:type="spellEnd"/>
        <w:r w:rsidRPr="00026579">
          <w:t xml:space="preserve"> server side)</w:t>
        </w:r>
        <w:r>
          <w:t xml:space="preserve">. </w:t>
        </w:r>
        <w:r w:rsidRPr="00026579">
          <w:t xml:space="preserve">The VAL server and </w:t>
        </w:r>
        <w:proofErr w:type="spellStart"/>
        <w:r w:rsidRPr="00026579">
          <w:t>SEALDD</w:t>
        </w:r>
        <w:proofErr w:type="spellEnd"/>
        <w:r w:rsidRPr="00026579">
          <w:t xml:space="preserve"> server use </w:t>
        </w:r>
        <w:proofErr w:type="spellStart"/>
        <w:r w:rsidRPr="00026579">
          <w:t>SEALDD</w:t>
        </w:r>
        <w:proofErr w:type="spellEnd"/>
        <w:r w:rsidRPr="00026579">
          <w:t xml:space="preserve">-S connection information to establish the data transmission connection between VAL server and </w:t>
        </w:r>
        <w:proofErr w:type="spellStart"/>
        <w:r w:rsidRPr="00026579">
          <w:t>SEALDD</w:t>
        </w:r>
        <w:proofErr w:type="spellEnd"/>
        <w:r w:rsidRPr="00026579">
          <w:t xml:space="preserve"> server for application data transfer.</w:t>
        </w:r>
        <w:r>
          <w:t xml:space="preserve"> </w:t>
        </w:r>
      </w:ins>
    </w:p>
    <w:p w14:paraId="42F13A79" w14:textId="77777777" w:rsidR="000922AC" w:rsidRDefault="000922AC" w:rsidP="000922AC">
      <w:pPr>
        <w:pStyle w:val="B1"/>
        <w:rPr>
          <w:ins w:id="50" w:author="CMCC" w:date="2026-02-12T15:46:00Z" w16du:dateUtc="2026-02-12T07:46:00Z"/>
        </w:rPr>
      </w:pPr>
      <w:ins w:id="51" w:author="CMCC" w:date="2026-02-12T15:46:00Z" w16du:dateUtc="2026-02-12T07:46:00Z">
        <w:r>
          <w:tab/>
          <w:t xml:space="preserve">The </w:t>
        </w:r>
        <w:proofErr w:type="spellStart"/>
        <w:r>
          <w:t>SEALDD</w:t>
        </w:r>
        <w:proofErr w:type="spellEnd"/>
        <w:r>
          <w:t xml:space="preserve"> server may </w:t>
        </w:r>
        <w:r>
          <w:rPr>
            <w:lang w:eastAsia="zh-CN"/>
          </w:rPr>
          <w:t xml:space="preserve">send the AF request to provide the required QoS information to 5GC via N33/N5, as defined in clause 5.2.6.9 and in clause 5.2.5.3 of 3GPP TS 23.502 [6]. The AF request includes the application traffic descriptor containing the </w:t>
        </w:r>
        <w:proofErr w:type="spellStart"/>
        <w:r w:rsidRPr="00610CED">
          <w:rPr>
            <w:lang w:eastAsia="zh-CN"/>
          </w:rPr>
          <w:t>SEALDD</w:t>
        </w:r>
        <w:proofErr w:type="spellEnd"/>
        <w:r w:rsidRPr="00610CED">
          <w:rPr>
            <w:lang w:eastAsia="zh-CN"/>
          </w:rPr>
          <w:t xml:space="preserve">-S connection information </w:t>
        </w:r>
        <w:r>
          <w:rPr>
            <w:lang w:eastAsia="zh-CN"/>
          </w:rPr>
          <w:t xml:space="preserve">allocated by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server, and the QoS information for application traffic. The QoS information may be determined by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according to VAL service ID for different service type of application traffic if the QoS information is not provided by VAL server. </w:t>
        </w:r>
        <w:r>
          <w:t xml:space="preserve">The </w:t>
        </w:r>
        <w:proofErr w:type="spellStart"/>
        <w:r>
          <w:t>SEALDD</w:t>
        </w:r>
        <w:proofErr w:type="spellEnd"/>
        <w:r>
          <w:t xml:space="preserve"> server relies on the northbound Policy Authorization Service API exposed by the PCF </w:t>
        </w:r>
        <w:r>
          <w:rPr>
            <w:lang w:eastAsia="zh-CN"/>
          </w:rPr>
          <w:t xml:space="preserve">as specified in </w:t>
        </w:r>
        <w:r>
          <w:t xml:space="preserve">3GPP TS 23.502 [6] and 3GPP TS 23.503 [7], if the </w:t>
        </w:r>
        <w:proofErr w:type="spellStart"/>
        <w:r>
          <w:t>SEALDD</w:t>
        </w:r>
        <w:proofErr w:type="spellEnd"/>
        <w:r>
          <w:t xml:space="preserve"> server is connected to the PCF via the N5 reference point, or the northbound AF Session with QoS Service APIs and/or the PFD Management northbound APIs exposed by the NEF </w:t>
        </w:r>
        <w:r>
          <w:rPr>
            <w:lang w:eastAsia="zh-CN"/>
          </w:rPr>
          <w:t xml:space="preserve">as specified in </w:t>
        </w:r>
        <w:r>
          <w:t xml:space="preserve">3GPP TS 23.502 [6] and 3GPP TS 23.503 [7], if the </w:t>
        </w:r>
        <w:proofErr w:type="spellStart"/>
        <w:r>
          <w:t>SEALDD</w:t>
        </w:r>
        <w:proofErr w:type="spellEnd"/>
        <w:r>
          <w:t xml:space="preserve"> server is connected to the PCF via NEF. </w:t>
        </w:r>
        <w:proofErr w:type="spellStart"/>
        <w:r>
          <w:t>SEALDD</w:t>
        </w:r>
        <w:proofErr w:type="spellEnd"/>
        <w:r>
          <w:t xml:space="preserve"> may also rely upon the EES Session with QoS API </w:t>
        </w:r>
        <w:r>
          <w:rPr>
            <w:lang w:eastAsia="zh-CN"/>
          </w:rPr>
          <w:t xml:space="preserve">as specified in </w:t>
        </w:r>
        <w:r>
          <w:t xml:space="preserve">3GPP TS 23.558 [10] and/or the </w:t>
        </w:r>
        <w:proofErr w:type="spellStart"/>
        <w:r>
          <w:t>NRM</w:t>
        </w:r>
        <w:proofErr w:type="spellEnd"/>
        <w:r>
          <w:t xml:space="preserve"> QoS functionality as described in 3GPP TS 23.434 [4].</w:t>
        </w:r>
      </w:ins>
    </w:p>
    <w:p w14:paraId="3B5CFE83" w14:textId="77777777" w:rsidR="000922AC" w:rsidRPr="00E05D86" w:rsidRDefault="000922AC" w:rsidP="000922AC">
      <w:pPr>
        <w:pStyle w:val="NO"/>
        <w:rPr>
          <w:ins w:id="52" w:author="CMCC" w:date="2026-02-12T15:46:00Z" w16du:dateUtc="2026-02-12T07:46:00Z"/>
        </w:rPr>
      </w:pPr>
      <w:ins w:id="53" w:author="CMCC" w:date="2026-02-12T15:46:00Z" w16du:dateUtc="2026-02-12T07:46:00Z">
        <w:r w:rsidRPr="00F63A8B">
          <w:t>NOTE</w:t>
        </w:r>
        <w:r>
          <w:t> 1:</w:t>
        </w:r>
        <w:r>
          <w:tab/>
          <w:t xml:space="preserve">The </w:t>
        </w:r>
        <w:proofErr w:type="spellStart"/>
        <w:r w:rsidRPr="00026579">
          <w:t>SEALDD</w:t>
        </w:r>
        <w:proofErr w:type="spellEnd"/>
        <w:r w:rsidRPr="00026579">
          <w:t xml:space="preserve">-S connection information of the </w:t>
        </w:r>
        <w:proofErr w:type="spellStart"/>
        <w:r w:rsidRPr="00026579">
          <w:t>SEALDD</w:t>
        </w:r>
        <w:proofErr w:type="spellEnd"/>
        <w:r w:rsidRPr="00026579">
          <w:t xml:space="preserve"> server side</w:t>
        </w:r>
        <w:r>
          <w:t xml:space="preserve"> is optional to respond to the VAL server, if the </w:t>
        </w:r>
        <w:proofErr w:type="spellStart"/>
        <w:r>
          <w:t>SEALDD</w:t>
        </w:r>
        <w:proofErr w:type="spellEnd"/>
        <w:r>
          <w:t xml:space="preserve"> server uses the downlink pull mode to obtain the data/content from the address provided by the VAL server in step </w:t>
        </w:r>
        <w:proofErr w:type="gramStart"/>
        <w:r>
          <w:t>1, and</w:t>
        </w:r>
        <w:proofErr w:type="gramEnd"/>
        <w:r>
          <w:t xml:space="preserve"> uses the uplink push mode to send the data/content to the address provided by VAL server.</w:t>
        </w:r>
      </w:ins>
    </w:p>
    <w:p w14:paraId="799CB729" w14:textId="77777777" w:rsidR="000922AC" w:rsidDel="00B60B1F" w:rsidRDefault="000922AC" w:rsidP="000922AC">
      <w:pPr>
        <w:pStyle w:val="B1"/>
        <w:rPr>
          <w:ins w:id="54" w:author="CMCC" w:date="2026-02-12T15:46:00Z" w16du:dateUtc="2026-02-12T07:46:00Z"/>
          <w:del w:id="55" w:author="CMCC" w:date="2026-01-28T17:33:00Z" w16du:dateUtc="2026-01-28T09:33:00Z"/>
          <w:lang w:eastAsia="zh-CN"/>
        </w:rPr>
      </w:pPr>
      <w:ins w:id="56" w:author="CMCC" w:date="2026-02-12T15:46:00Z" w16du:dateUtc="2026-02-12T07:46:00Z">
        <w:r>
          <w:t xml:space="preserve">Same as step 2 of clause 9.2.2.2. </w:t>
        </w:r>
        <w:r w:rsidRPr="00EA7BBF">
          <w:t xml:space="preserve">For application multi-modal service, the </w:t>
        </w:r>
        <w:proofErr w:type="spellStart"/>
        <w:r w:rsidRPr="00EA7BBF">
          <w:t>SEALDD</w:t>
        </w:r>
        <w:proofErr w:type="spellEnd"/>
        <w:r w:rsidRPr="00EA7BBF">
          <w:t xml:space="preserve"> server derives PDU Set related assistance information based on received VAL service ID and/or VAL server ID, and protocol description for interacting with NEF/PCF.</w:t>
        </w:r>
        <w:r w:rsidRPr="003D3B53">
          <w:t xml:space="preserve"> The </w:t>
        </w:r>
        <w:proofErr w:type="spellStart"/>
        <w:r w:rsidRPr="003D3B53">
          <w:t>SEALDD</w:t>
        </w:r>
        <w:proofErr w:type="spellEnd"/>
        <w:r w:rsidRPr="003D3B53">
          <w:t xml:space="preserve"> server may send the AF request to provide the required QoS information to 5GC via N33/N5 for each requested flow provided in step</w:t>
        </w:r>
        <w:r>
          <w:t> </w:t>
        </w:r>
        <w:r w:rsidRPr="003D3B53">
          <w:t>1. The AF request may also include the Multi-modal Service ID</w:t>
        </w:r>
        <w:r>
          <w:t xml:space="preserve"> as received from the VAL server</w:t>
        </w:r>
        <w:r w:rsidRPr="003D3B53">
          <w:t xml:space="preserve">, </w:t>
        </w:r>
        <w:r>
          <w:t xml:space="preserve">or may </w:t>
        </w:r>
        <w:r w:rsidRPr="003D3B53">
          <w:t xml:space="preserve">be determined by the </w:t>
        </w:r>
        <w:proofErr w:type="spellStart"/>
        <w:r w:rsidRPr="003D3B53">
          <w:t>SEALDD</w:t>
        </w:r>
        <w:proofErr w:type="spellEnd"/>
        <w:r w:rsidRPr="003D3B53">
          <w:t xml:space="preserve"> server according to VAL service ID and/or VAL server ID</w:t>
        </w:r>
        <w:r w:rsidRPr="003D2648">
          <w:t xml:space="preserve"> to ensure uniqueness of Multi-modal Service ID</w:t>
        </w:r>
        <w:r w:rsidRPr="003D3B53">
          <w:t>.</w:t>
        </w:r>
      </w:ins>
    </w:p>
    <w:p w14:paraId="0C2B9C5B" w14:textId="77777777" w:rsidR="000922AC" w:rsidRDefault="000922AC" w:rsidP="000922AC">
      <w:pPr>
        <w:pStyle w:val="B1"/>
        <w:rPr>
          <w:ins w:id="57" w:author="CMCC" w:date="2026-02-12T15:46:00Z" w16du:dateUtc="2026-02-12T07:46:00Z"/>
          <w:lang w:val="en-US" w:eastAsia="zh-CN"/>
        </w:rPr>
      </w:pPr>
      <w:ins w:id="58" w:author="CMCC" w:date="2026-02-12T15:46:00Z" w16du:dateUtc="2026-02-12T07:46:00Z">
        <w:del w:id="59" w:author="CMCC" w:date="2026-01-28T17:30:00Z" w16du:dateUtc="2026-01-28T09:30:00Z">
          <w:r w:rsidDel="003C6AC9">
            <w:delText>3-5</w:delText>
          </w:r>
        </w:del>
        <w:del w:id="60" w:author="CMCC" w:date="2026-01-28T17:32:00Z" w16du:dateUtc="2026-01-28T09:32:00Z">
          <w:r w:rsidDel="00B60B1F">
            <w:delText>.</w:delText>
          </w:r>
          <w:r w:rsidDel="00B60B1F">
            <w:tab/>
            <w:delText>Same as step 3-5 of clause 9.2.2.2.</w:delText>
          </w:r>
        </w:del>
        <w:r w:rsidRPr="00B60B1F">
          <w:rPr>
            <w:rFonts w:hint="eastAsia"/>
            <w:lang w:val="en-US" w:eastAsia="zh-CN"/>
          </w:rPr>
          <w:t xml:space="preserve"> </w:t>
        </w:r>
      </w:ins>
    </w:p>
    <w:p w14:paraId="0019F74D" w14:textId="77777777" w:rsidR="000922AC" w:rsidRDefault="000922AC" w:rsidP="000922AC">
      <w:pPr>
        <w:pStyle w:val="B1"/>
        <w:rPr>
          <w:ins w:id="61" w:author="CMCC" w:date="2026-02-12T15:46:00Z" w16du:dateUtc="2026-02-12T07:46:00Z"/>
        </w:rPr>
      </w:pPr>
      <w:ins w:id="62" w:author="CMCC" w:date="2026-02-12T15:46:00Z" w16du:dateUtc="2026-02-12T07:46:00Z">
        <w:r>
          <w:rPr>
            <w:rFonts w:hint="eastAsia"/>
            <w:lang w:val="en-US" w:eastAsia="zh-CN"/>
          </w:rPr>
          <w:t>5</w:t>
        </w:r>
        <w:r>
          <w:t>.</w:t>
        </w:r>
        <w:r>
          <w:tab/>
          <w:t>Same as step 3 of clause 9.2.2.2.</w:t>
        </w:r>
      </w:ins>
    </w:p>
    <w:p w14:paraId="7F30E6D6" w14:textId="77777777" w:rsidR="000922AC" w:rsidRDefault="000922AC" w:rsidP="000922AC">
      <w:pPr>
        <w:pStyle w:val="B1"/>
        <w:rPr>
          <w:ins w:id="63" w:author="CMCC" w:date="2026-02-12T15:46:00Z" w16du:dateUtc="2026-02-12T07:46:00Z"/>
          <w:lang w:eastAsia="zh-CN"/>
        </w:rPr>
      </w:pPr>
      <w:ins w:id="64" w:author="CMCC" w:date="2026-02-12T15:46:00Z" w16du:dateUtc="2026-02-12T07:46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VAL client sends 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request to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</w:t>
        </w:r>
        <w:r>
          <w:rPr>
            <w:rFonts w:hint="eastAsia"/>
            <w:lang w:val="en-US" w:eastAsia="zh-CN"/>
          </w:rPr>
          <w:t>,</w:t>
        </w:r>
        <w:r w:rsidRPr="00B60B1F">
          <w:rPr>
            <w:rFonts w:hint="eastAsia"/>
            <w:lang w:val="en-US" w:eastAsia="zh-CN"/>
          </w:rPr>
          <w:t xml:space="preserve"> optionally including tethering group ID, tethered device information </w:t>
        </w:r>
        <w:r w:rsidRPr="00B60B1F">
          <w:rPr>
            <w:lang w:val="en-US" w:eastAsia="zh-CN"/>
          </w:rPr>
          <w:t>derives</w:t>
        </w:r>
        <w:r w:rsidRPr="00B60B1F">
          <w:rPr>
            <w:rFonts w:hint="eastAsia"/>
            <w:lang w:val="en-US" w:eastAsia="zh-CN"/>
          </w:rPr>
          <w:t xml:space="preserve"> from PIN server</w:t>
        </w:r>
        <w:r>
          <w:rPr>
            <w:b/>
            <w:bCs/>
            <w:i/>
            <w:iCs/>
            <w:lang w:eastAsia="zh-CN"/>
          </w:rPr>
          <w:t xml:space="preserve">. </w:t>
        </w:r>
        <w:r>
          <w:rPr>
            <w:lang w:eastAsia="zh-CN"/>
          </w:rPr>
          <w:t xml:space="preserve">The VAL client receives 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response to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client. If the data transmission session information contains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address information, then the VAL client sends the selected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address information to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 in service request message. The response indicates that whether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request is successful or not.</w:t>
        </w:r>
      </w:ins>
    </w:p>
    <w:p w14:paraId="1214A3D8" w14:textId="77777777" w:rsidR="000922AC" w:rsidRDefault="000922AC" w:rsidP="000922AC">
      <w:pPr>
        <w:pStyle w:val="B1"/>
        <w:rPr>
          <w:ins w:id="65" w:author="CMCC" w:date="2026-02-12T15:46:00Z" w16du:dateUtc="2026-02-12T07:46:00Z"/>
        </w:rPr>
      </w:pPr>
      <w:ins w:id="66" w:author="CMCC" w:date="2026-02-12T15:46:00Z" w16du:dateUtc="2026-02-12T07:46:00Z">
        <w:r>
          <w:rPr>
            <w:rFonts w:hint="eastAsia"/>
            <w:lang w:val="en-US" w:eastAsia="zh-CN"/>
          </w:rPr>
          <w:t>7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Same as step 5 of clause 9.2.</w:t>
        </w:r>
        <w:proofErr w:type="gramStart"/>
        <w:r>
          <w:t>2.2</w:t>
        </w:r>
        <w:proofErr w:type="gramEnd"/>
        <w:r>
          <w:t>.</w:t>
        </w:r>
      </w:ins>
    </w:p>
    <w:p w14:paraId="3CDE5F93" w14:textId="77777777" w:rsidR="000922AC" w:rsidRPr="00B60B1F" w:rsidDel="00B60B1F" w:rsidRDefault="000922AC" w:rsidP="000922AC">
      <w:pPr>
        <w:pStyle w:val="B1"/>
        <w:rPr>
          <w:ins w:id="67" w:author="CMCC" w:date="2026-02-12T15:46:00Z" w16du:dateUtc="2026-02-12T07:46:00Z"/>
          <w:del w:id="68" w:author="CMCC" w:date="2026-01-28T17:32:00Z" w16du:dateUtc="2026-01-28T09:32:00Z"/>
        </w:rPr>
      </w:pPr>
    </w:p>
    <w:p w14:paraId="3A055688" w14:textId="77777777" w:rsidR="000922AC" w:rsidRDefault="000922AC" w:rsidP="000922AC">
      <w:pPr>
        <w:pStyle w:val="B1"/>
        <w:rPr>
          <w:ins w:id="69" w:author="CMCC" w:date="2026-02-12T15:46:00Z" w16du:dateUtc="2026-02-12T07:46:00Z"/>
        </w:rPr>
      </w:pPr>
      <w:ins w:id="70" w:author="CMCC" w:date="2026-02-12T15:46:00Z" w16du:dateUtc="2026-02-12T07:46:00Z">
        <w:del w:id="71" w:author="CMCC" w:date="2026-01-28T17:30:00Z" w16du:dateUtc="2026-01-28T09:30:00Z">
          <w:r w:rsidDel="003C6AC9">
            <w:delText>6</w:delText>
          </w:r>
        </w:del>
        <w:r>
          <w:rPr>
            <w:rFonts w:hint="eastAsia"/>
            <w:lang w:eastAsia="zh-CN"/>
          </w:rPr>
          <w:t>8</w:t>
        </w:r>
        <w:r>
          <w:t>.</w:t>
        </w:r>
        <w:r>
          <w:tab/>
        </w:r>
        <w:proofErr w:type="spellStart"/>
        <w:r w:rsidRPr="00B60B1F">
          <w:rPr>
            <w:rFonts w:hint="eastAsia"/>
            <w:lang w:val="en-US" w:eastAsia="zh-CN"/>
          </w:rPr>
          <w:t>SEALDD</w:t>
        </w:r>
        <w:proofErr w:type="spellEnd"/>
        <w:r w:rsidRPr="00B60B1F">
          <w:rPr>
            <w:rFonts w:hint="eastAsia"/>
            <w:lang w:val="en-US" w:eastAsia="zh-CN"/>
          </w:rPr>
          <w:t xml:space="preserve"> client maps each MAC address of tethered device into UE IP </w:t>
        </w:r>
        <w:proofErr w:type="spellStart"/>
        <w:r w:rsidRPr="00B60B1F">
          <w:rPr>
            <w:rFonts w:hint="eastAsia"/>
            <w:lang w:val="en-US" w:eastAsia="zh-CN"/>
          </w:rPr>
          <w:t>address+port</w:t>
        </w:r>
        <w:proofErr w:type="spellEnd"/>
        <w:r w:rsidRPr="00B60B1F">
          <w:rPr>
            <w:rFonts w:hint="eastAsia"/>
            <w:lang w:val="en-US" w:eastAsia="zh-CN"/>
          </w:rPr>
          <w:t xml:space="preserve"> </w:t>
        </w:r>
        <w:r w:rsidRPr="00B60B1F">
          <w:rPr>
            <w:lang w:val="en-US" w:eastAsia="zh-CN"/>
          </w:rPr>
          <w:t>number and</w:t>
        </w:r>
        <w:r w:rsidRPr="00B60B1F">
          <w:rPr>
            <w:rFonts w:hint="eastAsia"/>
            <w:lang w:val="en-US" w:eastAsia="zh-CN"/>
          </w:rPr>
          <w:t xml:space="preserve"> store the mapping information. </w:t>
        </w:r>
        <w:proofErr w:type="spellStart"/>
        <w:r w:rsidRPr="00B60B1F">
          <w:rPr>
            <w:rFonts w:hint="eastAsia"/>
            <w:lang w:val="en-US" w:eastAsia="zh-CN"/>
          </w:rPr>
          <w:t>SEALDD</w:t>
        </w:r>
        <w:proofErr w:type="spellEnd"/>
        <w:r w:rsidRPr="00B60B1F">
          <w:rPr>
            <w:rFonts w:hint="eastAsia"/>
            <w:lang w:val="en-US" w:eastAsia="zh-CN"/>
          </w:rPr>
          <w:t xml:space="preserve"> client allocates </w:t>
        </w:r>
        <w:proofErr w:type="spellStart"/>
        <w:r w:rsidRPr="00B60B1F">
          <w:rPr>
            <w:rFonts w:hint="eastAsia"/>
            <w:lang w:val="en-US" w:eastAsia="zh-CN"/>
          </w:rPr>
          <w:t>SEALDD</w:t>
        </w:r>
        <w:proofErr w:type="spellEnd"/>
        <w:r w:rsidRPr="00B60B1F">
          <w:rPr>
            <w:rFonts w:hint="eastAsia"/>
            <w:lang w:val="en-US" w:eastAsia="zh-CN"/>
          </w:rPr>
          <w:t>-UU flow ID(s) for tethering device (VAL UE) and tethered device(s) respectively.</w:t>
        </w:r>
        <w:r>
          <w:rPr>
            <w:rFonts w:hint="eastAsia"/>
            <w:b/>
            <w:bCs/>
            <w:i/>
            <w:iCs/>
            <w:lang w:val="en-US" w:eastAsia="zh-CN"/>
          </w:rPr>
          <w:t xml:space="preserve"> </w:t>
        </w:r>
        <w:r w:rsidRPr="00AF689F">
          <w:t xml:space="preserve">The </w:t>
        </w:r>
        <w:proofErr w:type="spellStart"/>
        <w:r w:rsidRPr="00AF689F">
          <w:t>SEALDD</w:t>
        </w:r>
        <w:proofErr w:type="spellEnd"/>
        <w:r w:rsidRPr="00AF689F">
          <w:t xml:space="preserve"> client </w:t>
        </w:r>
        <w:r>
          <w:t xml:space="preserve">establishes </w:t>
        </w:r>
        <w:r w:rsidRPr="006B4862">
          <w:t>multi-modal</w:t>
        </w:r>
        <w:r>
          <w:t xml:space="preserve"> transmission connection with the </w:t>
        </w:r>
        <w:proofErr w:type="spellStart"/>
        <w:r>
          <w:t>SEALDD</w:t>
        </w:r>
        <w:proofErr w:type="spellEnd"/>
        <w:r>
          <w:t xml:space="preserve"> server.</w:t>
        </w:r>
        <w:r w:rsidRPr="0002364F">
          <w:t xml:space="preserve"> </w:t>
        </w:r>
        <w:r w:rsidRPr="00A4055E">
          <w:t xml:space="preserve">The request includes the </w:t>
        </w:r>
        <w:proofErr w:type="spellStart"/>
        <w:r w:rsidRPr="00A4055E">
          <w:t>SEALDD</w:t>
        </w:r>
        <w:proofErr w:type="spellEnd"/>
        <w:r w:rsidRPr="00A4055E">
          <w:t xml:space="preserve"> client ID, VAL user/UE ID, VAL server ID, VAL service ID, </w:t>
        </w:r>
        <w:proofErr w:type="spellStart"/>
        <w:r w:rsidRPr="00A4055E">
          <w:t>SEALDD</w:t>
        </w:r>
        <w:proofErr w:type="spellEnd"/>
        <w:r w:rsidRPr="00A4055E">
          <w:t xml:space="preserve">-UU flow IDs, and traffic descriptors for the multiple flows from the </w:t>
        </w:r>
        <w:proofErr w:type="spellStart"/>
        <w:r w:rsidRPr="00A4055E">
          <w:t>SEALDD</w:t>
        </w:r>
        <w:proofErr w:type="spellEnd"/>
        <w:r w:rsidRPr="00A4055E">
          <w:t xml:space="preserve"> client side. </w:t>
        </w:r>
        <w:r w:rsidRPr="0002364F">
          <w:t xml:space="preserve">The </w:t>
        </w:r>
        <w:proofErr w:type="spellStart"/>
        <w:r w:rsidRPr="0002364F">
          <w:lastRenderedPageBreak/>
          <w:t>SEALDD</w:t>
        </w:r>
        <w:proofErr w:type="spellEnd"/>
        <w:r w:rsidRPr="0002364F">
          <w:t xml:space="preserve"> server</w:t>
        </w:r>
        <w:r>
          <w:rPr>
            <w:lang w:val="en-US"/>
          </w:rPr>
          <w:t xml:space="preserve"> sends the 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 xml:space="preserve"> traffic descriptors </w:t>
        </w:r>
        <w:r>
          <w:rPr>
            <w:lang w:eastAsia="zh-CN"/>
          </w:rPr>
          <w:t xml:space="preserve">for multiple flows from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side (e.g. </w:t>
        </w:r>
        <w:r>
          <w:t xml:space="preserve">address/port for multiple </w:t>
        </w:r>
        <w:proofErr w:type="spellStart"/>
        <w:r>
          <w:t>SEALDD</w:t>
        </w:r>
        <w:proofErr w:type="spellEnd"/>
        <w:r>
          <w:t>-U</w:t>
        </w:r>
        <w:r>
          <w:rPr>
            <w:rFonts w:hint="eastAsia"/>
            <w:lang w:eastAsia="zh-CN"/>
          </w:rPr>
          <w:t>U</w:t>
        </w:r>
        <w:r>
          <w:t xml:space="preserve"> flow</w:t>
        </w:r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client, and</w:t>
        </w:r>
        <w:proofErr w:type="gramEnd"/>
        <w:r w:rsidRPr="0002364F">
          <w:t xml:space="preserve"> may send the protocol description (UL related info) received from the VAL server to the </w:t>
        </w:r>
        <w:proofErr w:type="spellStart"/>
        <w:r w:rsidRPr="0002364F">
          <w:t>SEALDD</w:t>
        </w:r>
        <w:proofErr w:type="spellEnd"/>
        <w:r w:rsidRPr="0002364F">
          <w:t xml:space="preserve"> client in the </w:t>
        </w:r>
        <w:r w:rsidRPr="006B4862">
          <w:t>multi-modal</w:t>
        </w:r>
        <w:r>
          <w:t xml:space="preserve"> transmission connection response</w:t>
        </w:r>
        <w:r w:rsidRPr="0002364F">
          <w:t>.</w:t>
        </w:r>
        <w:r>
          <w:t xml:space="preserve"> </w:t>
        </w:r>
        <w:r w:rsidRPr="00A4055E">
          <w:t xml:space="preserve">The response also includes a multi-modal </w:t>
        </w:r>
        <w:proofErr w:type="spellStart"/>
        <w:r w:rsidRPr="00A4055E">
          <w:t>SEALDD</w:t>
        </w:r>
        <w:proofErr w:type="spellEnd"/>
        <w:r w:rsidRPr="00A4055E">
          <w:t xml:space="preserve"> flow ID which the </w:t>
        </w:r>
        <w:proofErr w:type="spellStart"/>
        <w:r w:rsidRPr="00A4055E">
          <w:t>SEALDD</w:t>
        </w:r>
        <w:proofErr w:type="spellEnd"/>
        <w:r w:rsidRPr="00A4055E">
          <w:t xml:space="preserve"> server allocates.</w:t>
        </w:r>
        <w:r w:rsidRPr="00737572">
          <w:t xml:space="preserve"> And the </w:t>
        </w:r>
        <w:proofErr w:type="spellStart"/>
        <w:r w:rsidRPr="00737572">
          <w:t>SEALDD</w:t>
        </w:r>
        <w:proofErr w:type="spellEnd"/>
        <w:r w:rsidRPr="00737572">
          <w:t xml:space="preserve"> client policy may also be included in its response. The </w:t>
        </w:r>
        <w:proofErr w:type="spellStart"/>
        <w:r w:rsidRPr="00737572">
          <w:t>SEALDD</w:t>
        </w:r>
        <w:proofErr w:type="spellEnd"/>
        <w:r w:rsidRPr="00737572">
          <w:t xml:space="preserve"> client shall then perform authorization checks and reply with a policy configuration response as specified in </w:t>
        </w:r>
        <w:r>
          <w:t>c</w:t>
        </w:r>
        <w:r w:rsidRPr="00737572">
          <w:t>lause</w:t>
        </w:r>
        <w:r>
          <w:t> </w:t>
        </w:r>
        <w:r w:rsidRPr="00737572">
          <w:t>9.10.2.4.</w:t>
        </w:r>
      </w:ins>
    </w:p>
    <w:p w14:paraId="79D567DC" w14:textId="77777777" w:rsidR="000922AC" w:rsidRDefault="000922AC" w:rsidP="000922AC">
      <w:pPr>
        <w:pStyle w:val="B1"/>
        <w:rPr>
          <w:ins w:id="72" w:author="CMCC" w:date="2026-02-12T15:46:00Z" w16du:dateUtc="2026-02-12T07:46:00Z"/>
        </w:rPr>
      </w:pPr>
      <w:ins w:id="73" w:author="CMCC" w:date="2026-02-12T15:46:00Z" w16du:dateUtc="2026-02-12T07:46:00Z">
        <w:del w:id="74" w:author="CMCC" w:date="2026-01-28T17:30:00Z" w16du:dateUtc="2026-01-28T09:30:00Z">
          <w:r w:rsidDel="003C6AC9">
            <w:delText>7-8</w:delText>
          </w:r>
        </w:del>
        <w:r>
          <w:rPr>
            <w:rFonts w:hint="eastAsia"/>
            <w:lang w:eastAsia="zh-CN"/>
          </w:rPr>
          <w:t>9-10</w:t>
        </w:r>
        <w:r>
          <w:t>.</w:t>
        </w:r>
        <w:r>
          <w:tab/>
          <w:t>Same as step 8-9 of clause 9.2.2.2.</w:t>
        </w:r>
      </w:ins>
    </w:p>
    <w:p w14:paraId="0AFE5591" w14:textId="77777777" w:rsidR="000922AC" w:rsidRDefault="000922AC" w:rsidP="000922AC">
      <w:pPr>
        <w:pStyle w:val="NO"/>
        <w:rPr>
          <w:ins w:id="75" w:author="CMCC" w:date="2026-02-12T15:46:00Z" w16du:dateUtc="2026-02-12T07:46:00Z"/>
          <w:lang w:eastAsia="zh-CN"/>
        </w:rPr>
      </w:pPr>
      <w:proofErr w:type="gramStart"/>
      <w:ins w:id="76" w:author="CMCC" w:date="2026-02-12T15:46:00Z" w16du:dateUtc="2026-02-12T07:46:00Z">
        <w:r>
          <w:t>NOTE :</w:t>
        </w:r>
        <w:proofErr w:type="gramEnd"/>
        <w:r>
          <w:tab/>
          <w:t xml:space="preserve">If multiple requested flows are provided in step 1, the </w:t>
        </w:r>
        <w:proofErr w:type="spellStart"/>
        <w:r>
          <w:t>SEALDD</w:t>
        </w:r>
        <w:proofErr w:type="spellEnd"/>
        <w:r>
          <w:t xml:space="preserve"> client repeats steps 6-</w:t>
        </w:r>
        <w:r>
          <w:rPr>
            <w:lang w:val="en-US"/>
          </w:rPr>
          <w:t>8</w:t>
        </w:r>
        <w:r>
          <w:t xml:space="preserve"> for each requested flow provided in step 1.</w:t>
        </w:r>
      </w:ins>
    </w:p>
    <w:p w14:paraId="5A254BDA" w14:textId="77777777" w:rsidR="000922AC" w:rsidRDefault="000922AC" w:rsidP="000922AC">
      <w:ins w:id="77" w:author="CMCC" w:date="2026-02-12T15:46:00Z" w16du:dateUtc="2026-02-12T07:46:00Z">
        <w:r>
          <w:rPr>
            <w:lang w:eastAsia="zh-CN"/>
          </w:rPr>
          <w:t xml:space="preserve">The </w:t>
        </w:r>
        <w:r w:rsidRPr="006B4862">
          <w:rPr>
            <w:lang w:eastAsia="zh-CN"/>
          </w:rPr>
          <w:t>multi-modal</w:t>
        </w:r>
        <w:r>
          <w:rPr>
            <w:lang w:eastAsia="zh-CN"/>
          </w:rPr>
          <w:t xml:space="preserve"> application traffic is exchanged between VAL client and VAL server via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layer as described in clause 9.2.2.2.</w:t>
        </w:r>
        <w:r w:rsidRPr="002F0339">
          <w:t xml:space="preserve"> If packetization indication indicates that </w:t>
        </w:r>
        <w:proofErr w:type="spellStart"/>
        <w:r w:rsidRPr="002F0339">
          <w:t>SEALDD</w:t>
        </w:r>
        <w:proofErr w:type="spellEnd"/>
        <w:r w:rsidRPr="002F0339">
          <w:t xml:space="preserve"> layer needs to perform packetization, the </w:t>
        </w:r>
        <w:proofErr w:type="spellStart"/>
        <w:r w:rsidRPr="002F0339">
          <w:t>SEALDD</w:t>
        </w:r>
        <w:proofErr w:type="spellEnd"/>
        <w:r w:rsidRPr="002F0339">
          <w:t xml:space="preserve"> server performs packetization and sends streaming data (e.g. </w:t>
        </w:r>
        <w:proofErr w:type="spellStart"/>
        <w:r w:rsidRPr="002F0339">
          <w:t>RTP</w:t>
        </w:r>
        <w:proofErr w:type="spellEnd"/>
        <w:r w:rsidRPr="002F0339">
          <w:t xml:space="preserve"> packet) via </w:t>
        </w:r>
        <w:proofErr w:type="spellStart"/>
        <w:r w:rsidRPr="002F0339">
          <w:t>SEALDD</w:t>
        </w:r>
        <w:proofErr w:type="spellEnd"/>
        <w:r w:rsidRPr="002F0339">
          <w:t xml:space="preserve">-UU user plane (e.g. </w:t>
        </w:r>
        <w:proofErr w:type="spellStart"/>
        <w:r w:rsidRPr="002F0339">
          <w:t>SEALDD</w:t>
        </w:r>
        <w:proofErr w:type="spellEnd"/>
        <w:r w:rsidRPr="002F0339">
          <w:t xml:space="preserve">/UDP/IP) to the </w:t>
        </w:r>
        <w:proofErr w:type="spellStart"/>
        <w:r w:rsidRPr="002F0339">
          <w:t>SEALDD</w:t>
        </w:r>
        <w:proofErr w:type="spellEnd"/>
        <w:r w:rsidRPr="002F0339">
          <w:t xml:space="preserve"> client for downlink application traffic. Similarly, the </w:t>
        </w:r>
        <w:proofErr w:type="spellStart"/>
        <w:r w:rsidRPr="002F0339">
          <w:t>SEALDD</w:t>
        </w:r>
        <w:proofErr w:type="spellEnd"/>
        <w:r w:rsidRPr="002F0339">
          <w:t xml:space="preserve"> client performs packetization and sends streaming data (e.g. </w:t>
        </w:r>
        <w:proofErr w:type="spellStart"/>
        <w:r w:rsidRPr="002F0339">
          <w:t>RTP</w:t>
        </w:r>
        <w:proofErr w:type="spellEnd"/>
        <w:r w:rsidRPr="002F0339">
          <w:t xml:space="preserve"> packet) via </w:t>
        </w:r>
        <w:proofErr w:type="spellStart"/>
        <w:r w:rsidRPr="002F0339">
          <w:t>SEALDD</w:t>
        </w:r>
        <w:proofErr w:type="spellEnd"/>
        <w:r w:rsidRPr="002F0339">
          <w:t xml:space="preserve">-UU user plane (e.g. </w:t>
        </w:r>
        <w:proofErr w:type="spellStart"/>
        <w:r w:rsidRPr="002F0339">
          <w:t>SEALDD</w:t>
        </w:r>
        <w:proofErr w:type="spellEnd"/>
        <w:r w:rsidRPr="002F0339">
          <w:t xml:space="preserve">/UDP/IP) to the </w:t>
        </w:r>
        <w:proofErr w:type="spellStart"/>
        <w:r w:rsidRPr="002F0339">
          <w:t>SEALDD</w:t>
        </w:r>
        <w:proofErr w:type="spellEnd"/>
        <w:r w:rsidRPr="002F0339">
          <w:t xml:space="preserve"> server for uplink application traffic. The </w:t>
        </w:r>
        <w:proofErr w:type="spellStart"/>
        <w:r w:rsidRPr="002F0339">
          <w:t>SEALDD</w:t>
        </w:r>
        <w:proofErr w:type="spellEnd"/>
        <w:r w:rsidRPr="002F0339">
          <w:t xml:space="preserve"> server and client also perform PDU Set inclusion (e.g. in </w:t>
        </w:r>
        <w:proofErr w:type="spellStart"/>
        <w:r w:rsidRPr="002F0339">
          <w:t>RTP</w:t>
        </w:r>
        <w:proofErr w:type="spellEnd"/>
        <w:r w:rsidRPr="002F0339">
          <w:t xml:space="preserve"> extension as defined in 3GPP TS 26.522 [TS26522]), and if needed, stream session and transport management (e.g. </w:t>
        </w:r>
        <w:proofErr w:type="spellStart"/>
        <w:r w:rsidRPr="002F0339">
          <w:t>RTCP</w:t>
        </w:r>
        <w:proofErr w:type="spellEnd"/>
        <w:r w:rsidRPr="002F0339">
          <w:t>, RTSP).</w:t>
        </w:r>
      </w:ins>
    </w:p>
    <w:p w14:paraId="3C958D64" w14:textId="1E13C172" w:rsidR="000922AC" w:rsidRDefault="000922AC" w:rsidP="000922AC">
      <w:pPr>
        <w:pStyle w:val="4"/>
        <w:rPr>
          <w:ins w:id="78" w:author="CMCC" w:date="2026-02-12T15:47:00Z" w16du:dateUtc="2026-02-12T07:47:00Z"/>
          <w:rFonts w:eastAsia="等线" w:hint="eastAsia"/>
          <w:lang w:eastAsia="zh-CN"/>
        </w:rPr>
      </w:pPr>
      <w:bookmarkStart w:id="79" w:name="_Toc121130744"/>
      <w:bookmarkStart w:id="80" w:name="_Toc133484183"/>
      <w:bookmarkStart w:id="81" w:name="_Toc218552712"/>
      <w:bookmarkStart w:id="82" w:name="_Hlk123208017"/>
      <w:ins w:id="83" w:author="CMCC" w:date="2026-02-12T15:47:00Z" w16du:dateUtc="2026-02-12T07:47:00Z">
        <w:r>
          <w:rPr>
            <w:rFonts w:eastAsia="等线"/>
          </w:rPr>
          <w:t>9.</w:t>
        </w:r>
      </w:ins>
      <w:ins w:id="84" w:author="CMCC" w:date="2026-02-12T15:48:00Z" w16du:dateUtc="2026-02-12T07:48:00Z">
        <w:r>
          <w:rPr>
            <w:rFonts w:eastAsia="等线" w:hint="eastAsia"/>
            <w:lang w:eastAsia="zh-CN"/>
          </w:rPr>
          <w:t>12</w:t>
        </w:r>
      </w:ins>
      <w:ins w:id="85" w:author="CMCC" w:date="2026-02-12T15:47:00Z" w16du:dateUtc="2026-02-12T07:47:00Z">
        <w:r>
          <w:rPr>
            <w:rFonts w:eastAsia="等线"/>
          </w:rPr>
          <w:t>.</w:t>
        </w:r>
        <w:proofErr w:type="gramStart"/>
        <w:r>
          <w:rPr>
            <w:rFonts w:eastAsia="等线"/>
          </w:rPr>
          <w:t>2.</w:t>
        </w:r>
      </w:ins>
      <w:ins w:id="86" w:author="CMCC" w:date="2026-02-12T15:48:00Z" w16du:dateUtc="2026-02-12T07:48:00Z">
        <w:r>
          <w:rPr>
            <w:rFonts w:eastAsia="等线" w:hint="eastAsia"/>
            <w:lang w:eastAsia="zh-CN"/>
          </w:rPr>
          <w:t>y</w:t>
        </w:r>
      </w:ins>
      <w:proofErr w:type="gramEnd"/>
      <w:ins w:id="87" w:author="CMCC" w:date="2026-02-12T15:47:00Z" w16du:dateUtc="2026-02-12T07:47:00Z"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SEALDD</w:t>
        </w:r>
        <w:proofErr w:type="spellEnd"/>
        <w:r>
          <w:rPr>
            <w:rFonts w:eastAsia="等线"/>
          </w:rPr>
          <w:t xml:space="preserve"> enabled </w:t>
        </w:r>
        <w:bookmarkEnd w:id="79"/>
        <w:r w:rsidRPr="003D7039">
          <w:rPr>
            <w:rFonts w:eastAsia="等线"/>
          </w:rPr>
          <w:t>data transmission quality</w:t>
        </w:r>
        <w:r>
          <w:rPr>
            <w:rFonts w:eastAsia="等线"/>
          </w:rPr>
          <w:t xml:space="preserve"> guarantee </w:t>
        </w:r>
      </w:ins>
      <w:bookmarkEnd w:id="80"/>
      <w:bookmarkEnd w:id="81"/>
      <w:ins w:id="88" w:author="CMCC" w:date="2026-02-12T15:57:00Z" w16du:dateUtc="2026-02-12T07:57:00Z">
        <w:r w:rsidR="00E74ABD">
          <w:rPr>
            <w:rFonts w:eastAsia="等线" w:hint="eastAsia"/>
            <w:lang w:eastAsia="zh-CN"/>
          </w:rPr>
          <w:t>for tethered devices scenarios</w:t>
        </w:r>
      </w:ins>
    </w:p>
    <w:p w14:paraId="505DFDB5" w14:textId="080F1F35" w:rsidR="000922AC" w:rsidRDefault="000922AC" w:rsidP="000922AC">
      <w:pPr>
        <w:rPr>
          <w:ins w:id="89" w:author="CMCC" w:date="2026-02-12T15:47:00Z" w16du:dateUtc="2026-02-12T07:47:00Z"/>
          <w:rFonts w:eastAsia="等线"/>
          <w:lang w:eastAsia="zh-CN"/>
        </w:rPr>
      </w:pPr>
      <w:bookmarkStart w:id="90" w:name="_Hlk123208146"/>
      <w:bookmarkEnd w:id="82"/>
      <w:ins w:id="91" w:author="CMCC" w:date="2026-02-12T15:47:00Z" w16du:dateUtc="2026-02-12T07:47:00Z">
        <w:r>
          <w:rPr>
            <w:lang w:eastAsia="zh-CN"/>
          </w:rPr>
          <w:t>Figure 9.</w:t>
        </w:r>
      </w:ins>
      <w:ins w:id="92" w:author="CMCC" w:date="2026-02-12T15:57:00Z" w16du:dateUtc="2026-02-12T07:57:00Z">
        <w:r w:rsidR="00E74ABD">
          <w:rPr>
            <w:rFonts w:hint="eastAsia"/>
            <w:lang w:eastAsia="zh-CN"/>
          </w:rPr>
          <w:t>12.2.y</w:t>
        </w:r>
      </w:ins>
      <w:ins w:id="93" w:author="CMCC" w:date="2026-02-12T15:47:00Z" w16du:dateUtc="2026-02-12T07:47:00Z">
        <w:r>
          <w:rPr>
            <w:lang w:eastAsia="zh-CN"/>
          </w:rPr>
          <w:t xml:space="preserve">-1 illustrate the procedure for </w:t>
        </w:r>
        <w:r w:rsidRPr="003D7039">
          <w:rPr>
            <w:lang w:eastAsia="zh-CN"/>
          </w:rPr>
          <w:t>data transmission quality</w:t>
        </w:r>
        <w:r>
          <w:rPr>
            <w:lang w:eastAsia="zh-CN"/>
          </w:rPr>
          <w:t xml:space="preserve"> guarantee based on transmission quality report from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and QoS monitoring from 5GS. The procedure is applicable to the scenario where there is a single path between UE and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server.</w:t>
        </w:r>
      </w:ins>
    </w:p>
    <w:bookmarkEnd w:id="90"/>
    <w:p w14:paraId="40DAF46D" w14:textId="77777777" w:rsidR="000922AC" w:rsidRDefault="000922AC" w:rsidP="000922AC">
      <w:pPr>
        <w:rPr>
          <w:ins w:id="94" w:author="CMCC" w:date="2026-02-12T15:47:00Z" w16du:dateUtc="2026-02-12T07:47:00Z"/>
          <w:rFonts w:eastAsia="Malgun Gothic"/>
        </w:rPr>
      </w:pPr>
      <w:ins w:id="95" w:author="CMCC" w:date="2026-02-12T15:47:00Z" w16du:dateUtc="2026-02-12T07:47:00Z">
        <w:r>
          <w:rPr>
            <w:rFonts w:eastAsia="Malgun Gothic"/>
          </w:rPr>
          <w:t>Pre-conditions:</w:t>
        </w:r>
      </w:ins>
    </w:p>
    <w:p w14:paraId="2ADFD41D" w14:textId="77777777" w:rsidR="000922AC" w:rsidRDefault="000922AC" w:rsidP="000922AC">
      <w:pPr>
        <w:pStyle w:val="B1"/>
        <w:rPr>
          <w:ins w:id="96" w:author="CMCC" w:date="2026-02-12T15:47:00Z" w16du:dateUtc="2026-02-12T07:47:00Z"/>
          <w:rFonts w:eastAsia="等线"/>
          <w:lang w:val="en-US" w:eastAsia="zh-CN"/>
        </w:rPr>
      </w:pPr>
      <w:ins w:id="97" w:author="CMCC" w:date="2026-02-12T15:47:00Z" w16du:dateUtc="2026-02-12T07:47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 xml:space="preserve">The VAL server discovers and selects the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by </w:t>
        </w:r>
        <w:proofErr w:type="spellStart"/>
        <w:r>
          <w:rPr>
            <w:lang w:val="en-US" w:eastAsia="zh-CN"/>
          </w:rPr>
          <w:t>CAPIF</w:t>
        </w:r>
        <w:proofErr w:type="spellEnd"/>
        <w:r>
          <w:rPr>
            <w:lang w:val="en-US" w:eastAsia="zh-CN"/>
          </w:rPr>
          <w:t xml:space="preserve"> functions.</w:t>
        </w:r>
      </w:ins>
    </w:p>
    <w:p w14:paraId="67D92031" w14:textId="77777777" w:rsidR="000922AC" w:rsidRDefault="000922AC" w:rsidP="000922AC">
      <w:pPr>
        <w:pStyle w:val="B1"/>
        <w:rPr>
          <w:ins w:id="98" w:author="CMCC" w:date="2026-02-12T15:47:00Z" w16du:dateUtc="2026-02-12T07:47:00Z"/>
        </w:rPr>
      </w:pPr>
      <w:ins w:id="99" w:author="CMCC" w:date="2026-02-12T15:47:00Z" w16du:dateUtc="2026-02-12T07:47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VAL server has requested the transmission quality measurement to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by invoking the </w:t>
        </w:r>
        <w:proofErr w:type="spellStart"/>
        <w:r>
          <w:t>Sdd_TransmissionQualityMeasurement_subscription</w:t>
        </w:r>
        <w:proofErr w:type="spellEnd"/>
        <w:r>
          <w:t xml:space="preserve"> API in clause 9.7.4.2.</w:t>
        </w:r>
      </w:ins>
    </w:p>
    <w:p w14:paraId="0FB4F8D5" w14:textId="77777777" w:rsidR="000922AC" w:rsidRDefault="000922AC" w:rsidP="000922AC">
      <w:pPr>
        <w:pStyle w:val="B1"/>
        <w:rPr>
          <w:ins w:id="100" w:author="CMCC" w:date="2026-02-12T15:47:00Z" w16du:dateUtc="2026-02-12T07:47:00Z"/>
        </w:rPr>
      </w:pPr>
      <w:ins w:id="101" w:author="CMCC" w:date="2026-02-12T15:47:00Z" w16du:dateUtc="2026-02-12T07:4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A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service policy (i.e., the necessary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layer actions for meeting the service policy requirements) has been configured in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and shared with the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client.</w:t>
        </w:r>
      </w:ins>
    </w:p>
    <w:p w14:paraId="2CBAAE9D" w14:textId="77777777" w:rsidR="000922AC" w:rsidRDefault="000922AC" w:rsidP="000922AC">
      <w:pPr>
        <w:pStyle w:val="TH"/>
        <w:rPr>
          <w:ins w:id="102" w:author="CMCC" w:date="2026-02-12T15:47:00Z" w16du:dateUtc="2026-02-12T07:47:00Z"/>
          <w:noProof/>
        </w:rPr>
      </w:pPr>
      <w:ins w:id="103" w:author="CMCC" w:date="2026-02-12T15:47:00Z" w16du:dateUtc="2026-02-12T07:47:00Z">
        <w:del w:id="104" w:author="CMCC" w:date="2026-01-28T17:45:00Z" w16du:dateUtc="2026-01-28T09:45:00Z">
          <w:r w:rsidDel="000135C3">
            <w:rPr>
              <w:rFonts w:eastAsia="等线"/>
            </w:rPr>
            <w:object w:dxaOrig="9636" w:dyaOrig="4596" w14:anchorId="7271F27F">
              <v:shape id="_x0000_i1039" type="#_x0000_t75" style="width:481.35pt;height:230.35pt" o:ole="">
                <v:imagedata r:id="rId15" o:title=""/>
              </v:shape>
              <o:OLEObject Type="Embed" ProgID="Visio.Drawing.15" ShapeID="_x0000_i1039" DrawAspect="Content" ObjectID="_1832418057" r:id="rId16"/>
            </w:object>
          </w:r>
        </w:del>
        <w:r>
          <w:rPr>
            <w:rFonts w:hint="eastAsia"/>
          </w:rPr>
          <w:object w:dxaOrig="9631" w:dyaOrig="6238" w14:anchorId="1870DB30">
            <v:shape id="_x0000_i1040" type="#_x0000_t75" style="width:481.65pt;height:311.65pt" o:ole="">
              <v:imagedata r:id="rId17" o:title=""/>
            </v:shape>
            <o:OLEObject Type="Embed" ProgID="Visio.Drawing.15" ShapeID="_x0000_i1040" DrawAspect="Content" ObjectID="_1832418058" r:id="rId18"/>
          </w:object>
        </w:r>
      </w:ins>
    </w:p>
    <w:p w14:paraId="10C98F76" w14:textId="68DF66A7" w:rsidR="000922AC" w:rsidRDefault="000922AC" w:rsidP="000922AC">
      <w:pPr>
        <w:pStyle w:val="TF"/>
        <w:rPr>
          <w:ins w:id="105" w:author="CMCC" w:date="2026-02-12T15:47:00Z" w16du:dateUtc="2026-02-12T07:47:00Z"/>
        </w:rPr>
      </w:pPr>
      <w:ins w:id="106" w:author="CMCC" w:date="2026-02-12T15:47:00Z" w16du:dateUtc="2026-02-12T07:47:00Z">
        <w:r>
          <w:t xml:space="preserve"> Figure 9.</w:t>
        </w:r>
      </w:ins>
      <w:ins w:id="107" w:author="CMCC" w:date="2026-02-12T15:48:00Z" w16du:dateUtc="2026-02-12T07:48:00Z">
        <w:r>
          <w:rPr>
            <w:rFonts w:hint="eastAsia"/>
            <w:lang w:eastAsia="zh-CN"/>
          </w:rPr>
          <w:t>12</w:t>
        </w:r>
      </w:ins>
      <w:ins w:id="108" w:author="CMCC" w:date="2026-02-12T15:47:00Z" w16du:dateUtc="2026-02-12T07:47:00Z">
        <w:r>
          <w:t>.2.</w:t>
        </w:r>
      </w:ins>
      <w:ins w:id="109" w:author="CMCC" w:date="2026-02-12T15:48:00Z" w16du:dateUtc="2026-02-12T07:48:00Z">
        <w:r>
          <w:rPr>
            <w:rFonts w:hint="eastAsia"/>
            <w:lang w:eastAsia="zh-CN"/>
          </w:rPr>
          <w:t>y</w:t>
        </w:r>
      </w:ins>
      <w:ins w:id="110" w:author="CMCC" w:date="2026-02-12T15:47:00Z" w16du:dateUtc="2026-02-12T07:47:00Z">
        <w:r>
          <w:t xml:space="preserve">-1: </w:t>
        </w:r>
        <w:proofErr w:type="spellStart"/>
        <w:r>
          <w:t>SEALDD</w:t>
        </w:r>
        <w:proofErr w:type="spellEnd"/>
        <w:r>
          <w:t xml:space="preserve"> enabled </w:t>
        </w:r>
        <w:r w:rsidRPr="003D7039">
          <w:t xml:space="preserve">data </w:t>
        </w:r>
        <w:r>
          <w:t xml:space="preserve">transmission quality guarantee procedure by switching </w:t>
        </w:r>
        <w:proofErr w:type="spellStart"/>
        <w:r>
          <w:t>SEALDD</w:t>
        </w:r>
        <w:proofErr w:type="spellEnd"/>
        <w:r>
          <w:t xml:space="preserve"> server</w:t>
        </w:r>
      </w:ins>
    </w:p>
    <w:p w14:paraId="1F914DDA" w14:textId="77777777" w:rsidR="000922AC" w:rsidRDefault="000922AC" w:rsidP="000922AC">
      <w:pPr>
        <w:pStyle w:val="B1"/>
        <w:rPr>
          <w:ins w:id="111" w:author="CMCC" w:date="2026-02-12T15:47:00Z" w16du:dateUtc="2026-02-12T07:47:00Z"/>
        </w:rPr>
      </w:pPr>
      <w:ins w:id="112" w:author="CMCC" w:date="2026-02-12T15:47:00Z" w16du:dateUtc="2026-02-12T07:47:00Z">
        <w:r>
          <w:t>1.</w:t>
        </w:r>
        <w:r>
          <w:tab/>
          <w:t xml:space="preserve">The VAL server sends a </w:t>
        </w:r>
        <w:proofErr w:type="spellStart"/>
        <w:r>
          <w:t>Sdd_Regular</w:t>
        </w:r>
        <w:r>
          <w:rPr>
            <w:lang w:eastAsia="zh-CN"/>
          </w:rPr>
          <w:t>Transmission</w:t>
        </w:r>
        <w:proofErr w:type="spellEnd"/>
        <w:r>
          <w:t xml:space="preserve"> </w:t>
        </w:r>
        <w:r>
          <w:rPr>
            <w:lang w:eastAsia="zh-CN"/>
          </w:rPr>
          <w:t>request</w:t>
        </w:r>
        <w:r>
          <w:t xml:space="preserve"> to the </w:t>
        </w:r>
        <w:proofErr w:type="spellStart"/>
        <w:r>
          <w:t>SEALDD</w:t>
        </w:r>
        <w:proofErr w:type="spellEnd"/>
        <w:r>
          <w:t xml:space="preserve"> server</w:t>
        </w:r>
        <w:r>
          <w:rPr>
            <w:lang w:eastAsia="zh-CN"/>
          </w:rPr>
          <w:t>, as specified in clause 9.2.2.2</w:t>
        </w:r>
        <w:r>
          <w:t>. The request includes the identifiers of the application traffic (e.g. VAL service ID, VAL server ID), and optionally, the QoS information for the application traffic, e.g. QoS requirements</w:t>
        </w:r>
        <w:r>
          <w:rPr>
            <w:rFonts w:hint="eastAsia"/>
            <w:lang w:eastAsia="zh-CN"/>
          </w:rPr>
          <w:t xml:space="preserve">, </w:t>
        </w:r>
        <w:r w:rsidRPr="000135C3">
          <w:rPr>
            <w:lang w:eastAsia="zh-CN"/>
          </w:rPr>
          <w:t>tethering group ID</w:t>
        </w:r>
        <w:r>
          <w:t>.</w:t>
        </w:r>
      </w:ins>
    </w:p>
    <w:p w14:paraId="24646F93" w14:textId="77777777" w:rsidR="000922AC" w:rsidRDefault="000922AC" w:rsidP="000922AC">
      <w:pPr>
        <w:pStyle w:val="B1"/>
        <w:rPr>
          <w:ins w:id="113" w:author="CMCC" w:date="2026-02-12T15:47:00Z" w16du:dateUtc="2026-02-12T07:47:00Z"/>
          <w:lang w:eastAsia="zh-CN"/>
        </w:rPr>
      </w:pPr>
      <w:ins w:id="114" w:author="CMCC" w:date="2026-02-12T15:47:00Z" w16du:dateUtc="2026-02-12T07:47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 xml:space="preserve">Upon receiving the request, the </w:t>
        </w:r>
        <w:proofErr w:type="spellStart"/>
        <w:r>
          <w:t>SEALDD</w:t>
        </w:r>
        <w:proofErr w:type="spellEnd"/>
        <w:r>
          <w:t xml:space="preserve"> server performs an authorization check. If authorization is successful, the </w:t>
        </w:r>
        <w:proofErr w:type="spellStart"/>
        <w:r>
          <w:t>SEALDD</w:t>
        </w:r>
        <w:proofErr w:type="spellEnd"/>
        <w:r>
          <w:t xml:space="preserve"> server sends a response to the VAL server. </w:t>
        </w:r>
        <w:r>
          <w:rPr>
            <w:lang w:eastAsia="zh-CN"/>
          </w:rPr>
          <w:t xml:space="preserve">The QoS information may be allocated by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according to VAL service ID for different service type of application traffic if the QoS information is not provided by VAL server.</w:t>
        </w:r>
      </w:ins>
    </w:p>
    <w:p w14:paraId="3C1929E7" w14:textId="77777777" w:rsidR="000922AC" w:rsidRDefault="000922AC" w:rsidP="000922AC">
      <w:pPr>
        <w:pStyle w:val="B1"/>
        <w:rPr>
          <w:ins w:id="115" w:author="CMCC" w:date="2026-02-12T15:47:00Z" w16du:dateUtc="2026-02-12T07:47:00Z"/>
          <w:lang w:eastAsia="zh-CN"/>
        </w:rPr>
      </w:pPr>
      <w:ins w:id="116" w:author="CMCC" w:date="2026-02-12T15:47:00Z" w16du:dateUtc="2026-02-12T07:47:00Z">
        <w:r>
          <w:rPr>
            <w:lang w:eastAsia="zh-CN"/>
          </w:rPr>
          <w:t>3.</w:t>
        </w:r>
        <w:r>
          <w:rPr>
            <w:lang w:eastAsia="zh-CN"/>
          </w:rPr>
          <w:tab/>
          <w:t>The regular data transmission connection is established according to clause 9.2.2.2.</w:t>
        </w:r>
      </w:ins>
    </w:p>
    <w:p w14:paraId="2C69520B" w14:textId="77777777" w:rsidR="000922AC" w:rsidRDefault="000922AC" w:rsidP="000922AC">
      <w:pPr>
        <w:pStyle w:val="B1"/>
        <w:rPr>
          <w:ins w:id="117" w:author="CMCC" w:date="2026-02-12T15:47:00Z" w16du:dateUtc="2026-02-12T07:47:00Z"/>
          <w:lang w:val="en-US" w:eastAsia="zh-CN"/>
        </w:rPr>
      </w:pPr>
      <w:ins w:id="118" w:author="CMCC" w:date="2026-02-12T15:47:00Z" w16du:dateUtc="2026-02-12T07:47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</w:r>
        <w:r>
          <w:rPr>
            <w:lang w:val="en-US" w:eastAsia="zh-CN"/>
          </w:rPr>
          <w:t>The S-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(i.e.,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server#1) generates the transmission quality measurement report according to the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enabled transmission quality measurement procedure in clause </w:t>
        </w:r>
        <w:proofErr w:type="gramStart"/>
        <w:r>
          <w:rPr>
            <w:lang w:val="en-US" w:eastAsia="zh-CN"/>
          </w:rPr>
          <w:t>9.7.2.1, and</w:t>
        </w:r>
        <w:proofErr w:type="gramEnd"/>
        <w:r>
          <w:rPr>
            <w:lang w:val="en-US" w:eastAsia="zh-CN"/>
          </w:rPr>
          <w:t xml:space="preserve"> detects whether the current transmission quality satisfies the QoS requirements of VAL application.</w:t>
        </w:r>
      </w:ins>
    </w:p>
    <w:p w14:paraId="5F7D42A4" w14:textId="77777777" w:rsidR="000922AC" w:rsidRDefault="000922AC" w:rsidP="000922AC">
      <w:pPr>
        <w:pStyle w:val="B1"/>
        <w:rPr>
          <w:ins w:id="119" w:author="CMCC" w:date="2026-02-12T15:47:00Z" w16du:dateUtc="2026-02-12T07:47:00Z"/>
          <w:lang w:val="en-US" w:eastAsia="zh-CN"/>
        </w:rPr>
      </w:pPr>
      <w:ins w:id="120" w:author="CMCC" w:date="2026-02-12T15:47:00Z" w16du:dateUtc="2026-02-12T07:47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t>The S-</w:t>
        </w:r>
        <w:proofErr w:type="spellStart"/>
        <w:r>
          <w:t>SEALDD</w:t>
        </w:r>
        <w:proofErr w:type="spellEnd"/>
        <w:r>
          <w:t xml:space="preserve"> server subscribes to 5GC for QoS monitoring of the specific UE related to the VAL user, as defined in clause 5.2.6.9 in 3GPP TS 23.502 6]. </w:t>
        </w:r>
        <w:r>
          <w:rPr>
            <w:lang w:val="en-US" w:eastAsia="zh-CN"/>
          </w:rPr>
          <w:t>If the S-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diagnoses that QoS deterioration is caused by N6/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overload (i.e., based on QoS monitoring between UE and </w:t>
        </w:r>
        <w:proofErr w:type="spellStart"/>
        <w:r>
          <w:rPr>
            <w:lang w:val="en-US" w:eastAsia="zh-CN"/>
          </w:rPr>
          <w:t>UPF</w:t>
        </w:r>
        <w:proofErr w:type="spellEnd"/>
        <w:r>
          <w:rPr>
            <w:lang w:val="en-US" w:eastAsia="zh-CN"/>
          </w:rPr>
          <w:t xml:space="preserve">, and the E2E transmission quality measurement). </w:t>
        </w:r>
        <w:r>
          <w:t>The S-</w:t>
        </w:r>
        <w:proofErr w:type="spellStart"/>
        <w:r>
          <w:t>SEALDD</w:t>
        </w:r>
        <w:proofErr w:type="spellEnd"/>
        <w:r>
          <w:t xml:space="preserve"> server determines to </w:t>
        </w:r>
        <w:r>
          <w:rPr>
            <w:lang w:val="en-US" w:eastAsia="zh-CN"/>
          </w:rPr>
          <w:t xml:space="preserve">trigger the data transmission quality guarantee procedure (i.e., switching the connected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according to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service policy)</w:t>
        </w:r>
        <w:r>
          <w:t xml:space="preserve"> based on the QoS monitoring and </w:t>
        </w:r>
        <w:r w:rsidRPr="003D7039">
          <w:t>E2E transmission quality measurement</w:t>
        </w:r>
        <w:r>
          <w:t xml:space="preserve">. </w:t>
        </w:r>
      </w:ins>
    </w:p>
    <w:p w14:paraId="637274D4" w14:textId="77777777" w:rsidR="000922AC" w:rsidRDefault="000922AC" w:rsidP="000922AC">
      <w:pPr>
        <w:pStyle w:val="NO"/>
        <w:rPr>
          <w:ins w:id="121" w:author="CMCC" w:date="2026-02-12T15:47:00Z" w16du:dateUtc="2026-02-12T07:47:00Z"/>
          <w:lang w:val="en-US" w:eastAsia="zh-CN"/>
        </w:rPr>
      </w:pPr>
      <w:ins w:id="122" w:author="CMCC" w:date="2026-02-12T15:47:00Z" w16du:dateUtc="2026-02-12T07:47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>
          <w:t xml:space="preserve">The QoS monitoring subscription request may be triggered after step 4 when the current transmission quality cannot </w:t>
        </w:r>
        <w:r>
          <w:rPr>
            <w:lang w:val="en-US" w:eastAsia="zh-CN"/>
          </w:rPr>
          <w:t>satisfy the QoS requirements of VAL application.</w:t>
        </w:r>
      </w:ins>
    </w:p>
    <w:p w14:paraId="38F8CE65" w14:textId="77777777" w:rsidR="000922AC" w:rsidRDefault="000922AC" w:rsidP="000922AC">
      <w:pPr>
        <w:pStyle w:val="NO"/>
        <w:rPr>
          <w:ins w:id="123" w:author="CMCC" w:date="2026-02-12T15:47:00Z" w16du:dateUtc="2026-02-12T07:47:00Z"/>
          <w:lang w:val="en-US" w:eastAsia="zh-CN"/>
        </w:rPr>
      </w:pPr>
      <w:ins w:id="124" w:author="CMCC" w:date="2026-02-12T15:47:00Z" w16du:dateUtc="2026-02-12T07:47:00Z">
        <w:r>
          <w:rPr>
            <w:lang w:val="en-US" w:eastAsia="zh-CN"/>
          </w:rPr>
          <w:t>NOTE 2:</w:t>
        </w:r>
        <w:r>
          <w:rPr>
            <w:lang w:val="en-US" w:eastAsia="zh-CN"/>
          </w:rPr>
          <w:tab/>
          <w:t>This procedure cannot solve the QoS deterioration issue caused by NG-RAN (e.g. RAN congestion).</w:t>
        </w:r>
      </w:ins>
    </w:p>
    <w:p w14:paraId="3C12C951" w14:textId="77777777" w:rsidR="000922AC" w:rsidRDefault="000922AC" w:rsidP="000922AC">
      <w:pPr>
        <w:pStyle w:val="B1"/>
        <w:rPr>
          <w:ins w:id="125" w:author="CMCC" w:date="2026-02-12T15:47:00Z" w16du:dateUtc="2026-02-12T07:47:00Z"/>
          <w:lang w:eastAsia="zh-CN"/>
        </w:rPr>
      </w:pPr>
      <w:ins w:id="126" w:author="CMCC" w:date="2026-02-12T15:47:00Z" w16du:dateUtc="2026-02-12T07:47:00Z">
        <w:r>
          <w:rPr>
            <w:lang w:eastAsia="zh-CN"/>
          </w:rPr>
          <w:t>6.</w:t>
        </w:r>
        <w:r>
          <w:rPr>
            <w:lang w:eastAsia="zh-CN"/>
          </w:rPr>
          <w:tab/>
          <w:t>The S-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performs target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 discovery procedure by using EEL, as specified in clause 9.4.</w:t>
        </w:r>
      </w:ins>
    </w:p>
    <w:p w14:paraId="37C1ECFC" w14:textId="77777777" w:rsidR="000922AC" w:rsidRPr="000135C3" w:rsidRDefault="000922AC" w:rsidP="000922AC">
      <w:pPr>
        <w:pStyle w:val="B1"/>
        <w:rPr>
          <w:ins w:id="127" w:author="CMCC" w:date="2026-02-12T15:47:00Z" w16du:dateUtc="2026-02-12T07:47:00Z"/>
          <w:lang w:val="en-US" w:eastAsia="zh-CN"/>
        </w:rPr>
      </w:pPr>
      <w:ins w:id="128" w:author="CMCC" w:date="2026-02-12T15:47:00Z" w16du:dateUtc="2026-02-12T07:47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 w:rsidRPr="000135C3">
          <w:rPr>
            <w:lang w:val="en-US" w:eastAsia="zh-CN"/>
          </w:rPr>
          <w:t xml:space="preserve">If tethering group ID is included in </w:t>
        </w:r>
        <w:proofErr w:type="spellStart"/>
        <w:r w:rsidRPr="000135C3">
          <w:rPr>
            <w:lang w:val="en-US" w:eastAsia="zh-CN"/>
          </w:rPr>
          <w:t>Sdd_RegularTransmission</w:t>
        </w:r>
        <w:proofErr w:type="spellEnd"/>
        <w:r w:rsidRPr="000135C3">
          <w:rPr>
            <w:lang w:val="en-US" w:eastAsia="zh-CN"/>
          </w:rPr>
          <w:t xml:space="preserve"> request. The S-</w:t>
        </w:r>
        <w:proofErr w:type="spellStart"/>
        <w:r w:rsidRPr="000135C3">
          <w:rPr>
            <w:lang w:val="en-US" w:eastAsia="zh-CN"/>
          </w:rPr>
          <w:t>SEALDD</w:t>
        </w:r>
        <w:proofErr w:type="spellEnd"/>
        <w:r w:rsidRPr="000135C3">
          <w:rPr>
            <w:lang w:val="en-US" w:eastAsia="zh-CN"/>
          </w:rPr>
          <w:t xml:space="preserve"> server sends tethering group information request to PIN server. The request includes tethering group ID.</w:t>
        </w:r>
      </w:ins>
    </w:p>
    <w:p w14:paraId="25AD611B" w14:textId="77777777" w:rsidR="000922AC" w:rsidRDefault="000922AC" w:rsidP="000922AC">
      <w:pPr>
        <w:pStyle w:val="B1"/>
        <w:rPr>
          <w:ins w:id="129" w:author="CMCC" w:date="2026-02-12T15:47:00Z" w16du:dateUtc="2026-02-12T07:47:00Z"/>
          <w:lang w:val="en-US" w:eastAsia="zh-CN"/>
        </w:rPr>
      </w:pPr>
      <w:ins w:id="130" w:author="CMCC" w:date="2026-02-12T15:47:00Z" w16du:dateUtc="2026-02-12T07:47:00Z">
        <w:r w:rsidRPr="000135C3">
          <w:rPr>
            <w:lang w:val="en-US" w:eastAsia="zh-CN"/>
          </w:rPr>
          <w:t xml:space="preserve">8. </w:t>
        </w:r>
        <w:r w:rsidRPr="000135C3">
          <w:rPr>
            <w:lang w:val="en-US" w:eastAsia="zh-CN"/>
          </w:rPr>
          <w:tab/>
          <w:t>PIN server sends response to S-</w:t>
        </w:r>
        <w:proofErr w:type="spellStart"/>
        <w:r w:rsidRPr="000135C3">
          <w:rPr>
            <w:lang w:val="en-US" w:eastAsia="zh-CN"/>
          </w:rPr>
          <w:t>SEALDD</w:t>
        </w:r>
        <w:proofErr w:type="spellEnd"/>
        <w:r w:rsidRPr="000135C3">
          <w:rPr>
            <w:lang w:val="en-US" w:eastAsia="zh-CN"/>
          </w:rPr>
          <w:t xml:space="preserve"> server. It includes tethering group information, tethering device identifier (e.g. VAL UE ID or UE IP address), tethered device identifier list</w:t>
        </w:r>
        <w:r>
          <w:rPr>
            <w:rFonts w:hint="eastAsia"/>
            <w:lang w:val="en-US" w:eastAsia="zh-CN"/>
          </w:rPr>
          <w:t xml:space="preserve"> </w:t>
        </w:r>
        <w:r w:rsidRPr="000135C3">
          <w:rPr>
            <w:lang w:val="en-US" w:eastAsia="zh-CN"/>
          </w:rPr>
          <w:t>(e.g.MAC address).</w:t>
        </w:r>
      </w:ins>
    </w:p>
    <w:p w14:paraId="07730F52" w14:textId="77777777" w:rsidR="000922AC" w:rsidRDefault="000922AC" w:rsidP="000922AC">
      <w:pPr>
        <w:pStyle w:val="B1"/>
        <w:rPr>
          <w:ins w:id="131" w:author="CMCC" w:date="2026-02-12T15:47:00Z" w16du:dateUtc="2026-02-12T07:47:00Z"/>
          <w:lang w:eastAsia="zh-CN"/>
        </w:rPr>
      </w:pPr>
      <w:ins w:id="132" w:author="CMCC" w:date="2026-02-12T15:47:00Z" w16du:dateUtc="2026-02-12T07:47:00Z">
        <w:r>
          <w:rPr>
            <w:rFonts w:hint="eastAsia"/>
            <w:lang w:val="en-US" w:eastAsia="zh-CN"/>
          </w:rPr>
          <w:t>9.</w:t>
        </w:r>
        <w:r>
          <w:rPr>
            <w:lang w:val="en-US" w:eastAsia="zh-CN"/>
          </w:rPr>
          <w:tab/>
          <w:t>The S-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selects the T-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(i.e.,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#2) based on N6 traffic and/or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load from </w:t>
        </w:r>
        <w:r w:rsidRPr="00F2008B">
          <w:rPr>
            <w:lang w:val="en-US" w:eastAsia="zh-CN"/>
          </w:rPr>
          <w:t xml:space="preserve">performance of </w:t>
        </w:r>
        <w:r>
          <w:rPr>
            <w:lang w:val="en-US" w:eastAsia="zh-CN"/>
          </w:rPr>
          <w:t xml:space="preserve">the available </w:t>
        </w:r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SEALDD</w:t>
        </w:r>
        <w:proofErr w:type="spellEnd"/>
        <w:r>
          <w:rPr>
            <w:lang w:eastAsia="zh-CN"/>
          </w:rPr>
          <w:t xml:space="preserve"> servers in step 6.</w:t>
        </w:r>
      </w:ins>
    </w:p>
    <w:p w14:paraId="641F6D57" w14:textId="77777777" w:rsidR="000922AC" w:rsidRDefault="000922AC" w:rsidP="000922AC">
      <w:pPr>
        <w:pStyle w:val="B1"/>
        <w:rPr>
          <w:ins w:id="133" w:author="CMCC" w:date="2026-02-12T15:47:00Z" w16du:dateUtc="2026-02-12T07:47:00Z"/>
          <w:lang w:val="en-US" w:eastAsia="zh-CN"/>
        </w:rPr>
      </w:pPr>
      <w:ins w:id="134" w:author="CMCC" w:date="2026-02-12T15:47:00Z" w16du:dateUtc="2026-02-12T07:47:00Z">
        <w:del w:id="135" w:author="CMCC" w:date="2026-01-28T17:44:00Z" w16du:dateUtc="2026-01-28T09:44:00Z">
          <w:r w:rsidDel="000135C3">
            <w:rPr>
              <w:lang w:val="en-US" w:eastAsia="zh-CN"/>
            </w:rPr>
            <w:delText>8</w:delText>
          </w:r>
        </w:del>
        <w:r>
          <w:rPr>
            <w:rFonts w:hint="eastAsia"/>
            <w:lang w:val="en-US" w:eastAsia="zh-CN"/>
          </w:rPr>
          <w:t>10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relocation procedure is performed for the switched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servers and the switched </w:t>
        </w:r>
        <w:r>
          <w:rPr>
            <w:rFonts w:hint="eastAsia"/>
            <w:lang w:val="en-US" w:eastAsia="zh-CN"/>
          </w:rPr>
          <w:t xml:space="preserve">same </w:t>
        </w:r>
        <w:r>
          <w:rPr>
            <w:lang w:val="en-US" w:eastAsia="zh-CN"/>
          </w:rPr>
          <w:t>VAL servers</w:t>
        </w:r>
        <w:r w:rsidRPr="000135C3">
          <w:t xml:space="preserve"> </w:t>
        </w:r>
        <w:r w:rsidRPr="000135C3">
          <w:rPr>
            <w:lang w:val="en-US" w:eastAsia="zh-CN"/>
          </w:rPr>
          <w:t>for each application traffic in this tethering group respectively based on tethering group information</w:t>
        </w:r>
        <w:r>
          <w:rPr>
            <w:lang w:val="en-US" w:eastAsia="zh-CN"/>
          </w:rPr>
          <w:t>, as specified in clause 9.6.2.2.</w:t>
        </w:r>
      </w:ins>
    </w:p>
    <w:p w14:paraId="24B2976C" w14:textId="77777777" w:rsidR="000922AC" w:rsidRDefault="000922AC" w:rsidP="000922AC">
      <w:pPr>
        <w:pStyle w:val="B1"/>
        <w:rPr>
          <w:ins w:id="136" w:author="CMCC" w:date="2026-02-12T15:47:00Z" w16du:dateUtc="2026-02-12T07:47:00Z"/>
          <w:lang w:val="en-US" w:eastAsia="zh-CN"/>
        </w:rPr>
      </w:pPr>
      <w:ins w:id="137" w:author="CMCC" w:date="2026-02-12T15:47:00Z" w16du:dateUtc="2026-02-12T07:47:00Z">
        <w:r>
          <w:rPr>
            <w:lang w:val="en-US" w:eastAsia="zh-CN"/>
          </w:rPr>
          <w:tab/>
          <w:t xml:space="preserve">After the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relocation procedure, the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client connects to the selected T-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server to obtain the </w:t>
        </w:r>
        <w:r w:rsidRPr="003D7039">
          <w:rPr>
            <w:lang w:val="en-US" w:eastAsia="zh-CN"/>
          </w:rPr>
          <w:t xml:space="preserve">data </w:t>
        </w:r>
        <w:r>
          <w:rPr>
            <w:lang w:val="en-US" w:eastAsia="zh-CN"/>
          </w:rPr>
          <w:t>transmission quality guarantee service</w:t>
        </w:r>
        <w:r w:rsidRPr="003D7039">
          <w:rPr>
            <w:lang w:val="en-US" w:eastAsia="zh-CN"/>
          </w:rPr>
          <w:t xml:space="preserve"> (i.e. the QoS requirements of VAL application </w:t>
        </w:r>
        <w:proofErr w:type="gramStart"/>
        <w:r>
          <w:rPr>
            <w:lang w:val="en-US" w:eastAsia="zh-CN"/>
          </w:rPr>
          <w:t>is</w:t>
        </w:r>
        <w:proofErr w:type="gramEnd"/>
        <w:r>
          <w:rPr>
            <w:lang w:val="en-US" w:eastAsia="zh-CN"/>
          </w:rPr>
          <w:t xml:space="preserve"> </w:t>
        </w:r>
        <w:r w:rsidRPr="003D7039">
          <w:rPr>
            <w:lang w:val="en-US" w:eastAsia="zh-CN"/>
          </w:rPr>
          <w:t>satisfied)</w:t>
        </w:r>
        <w:r>
          <w:rPr>
            <w:lang w:val="en-US" w:eastAsia="zh-CN"/>
          </w:rPr>
          <w:t xml:space="preserve">. </w:t>
        </w:r>
      </w:ins>
    </w:p>
    <w:p w14:paraId="46942489" w14:textId="0C293BFC" w:rsidR="00623C81" w:rsidRPr="00946B82" w:rsidRDefault="00623C81" w:rsidP="0062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503C281" w14:textId="16F28811" w:rsidR="000922AC" w:rsidRPr="00F96CF7" w:rsidRDefault="000922AC" w:rsidP="000922AC">
      <w:pPr>
        <w:pStyle w:val="4"/>
        <w:rPr>
          <w:ins w:id="138" w:author="CMCC" w:date="2026-02-12T15:47:00Z" w16du:dateUtc="2026-02-12T07:47:00Z"/>
        </w:rPr>
      </w:pPr>
      <w:bookmarkStart w:id="139" w:name="_Toc218552791"/>
      <w:ins w:id="140" w:author="CMCC" w:date="2026-02-12T15:47:00Z" w16du:dateUtc="2026-02-12T07:47:00Z">
        <w:r>
          <w:t>9.12.3.</w:t>
        </w:r>
      </w:ins>
      <w:ins w:id="141" w:author="CMCC" w:date="2026-02-12T15:48:00Z" w16du:dateUtc="2026-02-12T07:48:00Z">
        <w:r>
          <w:rPr>
            <w:rFonts w:hint="eastAsia"/>
            <w:lang w:eastAsia="zh-CN"/>
          </w:rPr>
          <w:t>x</w:t>
        </w:r>
      </w:ins>
      <w:ins w:id="142" w:author="CMCC" w:date="2026-02-12T15:47:00Z" w16du:dateUtc="2026-02-12T07:47:00Z">
        <w:r>
          <w:tab/>
        </w:r>
        <w:proofErr w:type="spellStart"/>
        <w:r w:rsidRPr="00F96CF7">
          <w:t>SEALDD</w:t>
        </w:r>
        <w:proofErr w:type="spellEnd"/>
        <w:r>
          <w:t xml:space="preserve"> enabled </w:t>
        </w:r>
        <w:r w:rsidRPr="006B4862">
          <w:t>multi-modal</w:t>
        </w:r>
        <w:r>
          <w:t xml:space="preserve"> transmission</w:t>
        </w:r>
        <w:r w:rsidRPr="00F96CF7">
          <w:t xml:space="preserve"> </w:t>
        </w:r>
      </w:ins>
      <w:ins w:id="143" w:author="CMCC" w:date="2026-02-12T15:58:00Z" w16du:dateUtc="2026-02-12T07:58:00Z">
        <w:r w:rsidR="00E74ABD" w:rsidRPr="00E74ABD">
          <w:t>for tethered devices</w:t>
        </w:r>
        <w:r w:rsidR="00E74ABD" w:rsidRPr="00E74ABD">
          <w:t xml:space="preserve"> </w:t>
        </w:r>
      </w:ins>
      <w:ins w:id="144" w:author="CMCC" w:date="2026-02-12T15:47:00Z" w16du:dateUtc="2026-02-12T07:47:00Z">
        <w:r w:rsidRPr="00F96CF7">
          <w:t>request</w:t>
        </w:r>
        <w:bookmarkEnd w:id="139"/>
      </w:ins>
    </w:p>
    <w:p w14:paraId="7C49887B" w14:textId="08BB99BF" w:rsidR="000922AC" w:rsidRDefault="000922AC" w:rsidP="000922AC">
      <w:pPr>
        <w:rPr>
          <w:ins w:id="145" w:author="CMCC" w:date="2026-02-12T15:47:00Z" w16du:dateUtc="2026-02-12T07:47:00Z"/>
        </w:rPr>
      </w:pPr>
      <w:ins w:id="146" w:author="CMCC" w:date="2026-02-12T15:47:00Z" w16du:dateUtc="2026-02-12T07:47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9.12.3</w:t>
        </w:r>
        <w:r w:rsidRPr="00F96CF7">
          <w:t>.</w:t>
        </w:r>
      </w:ins>
      <w:ins w:id="147" w:author="CMCC" w:date="2026-02-12T15:58:00Z" w16du:dateUtc="2026-02-12T07:58:00Z">
        <w:r w:rsidR="00E74ABD">
          <w:rPr>
            <w:rFonts w:hint="eastAsia"/>
            <w:lang w:eastAsia="zh-CN"/>
          </w:rPr>
          <w:t>x</w:t>
        </w:r>
      </w:ins>
      <w:ins w:id="148" w:author="CMCC" w:date="2026-02-12T15:47:00Z" w16du:dateUtc="2026-02-12T07:47:00Z">
        <w:r w:rsidRPr="00F96CF7">
          <w:t xml:space="preserve">-1 describes the information flow from the VAL server to the </w:t>
        </w:r>
        <w:proofErr w:type="spellStart"/>
        <w:r w:rsidRPr="00F96CF7">
          <w:t>SEALDD</w:t>
        </w:r>
        <w:proofErr w:type="spellEnd"/>
        <w:r w:rsidRPr="00F96CF7">
          <w:t xml:space="preserve"> server for requesting </w:t>
        </w:r>
        <w:r w:rsidRPr="006B4862">
          <w:t>multi-modal</w:t>
        </w:r>
        <w:r>
          <w:t xml:space="preserve"> </w:t>
        </w:r>
        <w:r w:rsidRPr="00F96CF7">
          <w:t>transmission</w:t>
        </w:r>
        <w:r>
          <w:t xml:space="preserve"> service</w:t>
        </w:r>
        <w:r w:rsidRPr="00F96CF7">
          <w:t>.</w:t>
        </w:r>
      </w:ins>
    </w:p>
    <w:p w14:paraId="2C05CAAD" w14:textId="698AEA71" w:rsidR="000922AC" w:rsidRPr="00526DD0" w:rsidRDefault="000922AC" w:rsidP="000922AC">
      <w:pPr>
        <w:pStyle w:val="TH"/>
        <w:rPr>
          <w:ins w:id="149" w:author="CMCC" w:date="2026-02-12T15:47:00Z" w16du:dateUtc="2026-02-12T07:47:00Z"/>
        </w:rPr>
      </w:pPr>
      <w:ins w:id="150" w:author="CMCC" w:date="2026-02-12T15:47:00Z" w16du:dateUtc="2026-02-12T07:47:00Z">
        <w:r w:rsidRPr="00526DD0">
          <w:lastRenderedPageBreak/>
          <w:t>Table </w:t>
        </w:r>
        <w:r>
          <w:t>9.12</w:t>
        </w:r>
        <w:r w:rsidRPr="00526DD0">
          <w:t>.</w:t>
        </w:r>
        <w:r>
          <w:t>3</w:t>
        </w:r>
        <w:r w:rsidRPr="00526DD0">
          <w:t>.</w:t>
        </w:r>
      </w:ins>
      <w:ins w:id="151" w:author="CMCC" w:date="2026-02-12T15:58:00Z" w16du:dateUtc="2026-02-12T07:58:00Z">
        <w:r w:rsidR="00E74ABD">
          <w:rPr>
            <w:rFonts w:hint="eastAsia"/>
            <w:lang w:eastAsia="zh-CN"/>
          </w:rPr>
          <w:t>x</w:t>
        </w:r>
      </w:ins>
      <w:ins w:id="152" w:author="CMCC" w:date="2026-02-12T15:47:00Z" w16du:dateUtc="2026-02-12T07:47:00Z">
        <w:r w:rsidRPr="00526DD0">
          <w:t xml:space="preserve">-1: </w:t>
        </w:r>
        <w:proofErr w:type="spellStart"/>
        <w:r w:rsidRPr="00526DD0">
          <w:t>SEALDD</w:t>
        </w:r>
        <w:proofErr w:type="spellEnd"/>
        <w:r w:rsidRPr="00526DD0">
          <w:t xml:space="preserve"> enabled</w:t>
        </w:r>
        <w:r>
          <w:t xml:space="preserve"> </w:t>
        </w:r>
        <w:r w:rsidRPr="006B4862">
          <w:t>multi-modal</w:t>
        </w:r>
        <w:r>
          <w:t xml:space="preserve"> </w:t>
        </w:r>
        <w:r w:rsidRPr="00526DD0">
          <w:t xml:space="preserve">transmission </w:t>
        </w:r>
      </w:ins>
      <w:ins w:id="153" w:author="CMCC" w:date="2026-02-12T15:58:00Z" w16du:dateUtc="2026-02-12T07:58:00Z">
        <w:r w:rsidR="00E74ABD" w:rsidRPr="00F270DE">
          <w:t xml:space="preserve">for </w:t>
        </w:r>
        <w:r w:rsidR="00E74ABD">
          <w:rPr>
            <w:rFonts w:hint="eastAsia"/>
            <w:lang w:eastAsia="zh-CN"/>
          </w:rPr>
          <w:t>tethered devices</w:t>
        </w:r>
        <w:r w:rsidR="00E74ABD" w:rsidRPr="00526DD0">
          <w:t xml:space="preserve"> </w:t>
        </w:r>
      </w:ins>
      <w:ins w:id="154" w:author="CMCC" w:date="2026-02-12T15:47:00Z" w16du:dateUtc="2026-02-12T07:47:00Z">
        <w:r w:rsidRPr="00526DD0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922AC" w:rsidRPr="00A450EA" w14:paraId="480AB19E" w14:textId="77777777" w:rsidTr="005A7734">
        <w:trPr>
          <w:jc w:val="center"/>
          <w:ins w:id="155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D0937" w14:textId="77777777" w:rsidR="000922AC" w:rsidRPr="00A450EA" w:rsidRDefault="000922AC" w:rsidP="005A7734">
            <w:pPr>
              <w:keepNext/>
              <w:keepLines/>
              <w:spacing w:after="0"/>
              <w:jc w:val="center"/>
              <w:rPr>
                <w:ins w:id="156" w:author="CMCC" w:date="2026-02-12T15:47:00Z" w16du:dateUtc="2026-02-12T07:47:00Z"/>
                <w:rFonts w:ascii="Arial" w:hAnsi="Arial"/>
                <w:b/>
                <w:sz w:val="18"/>
              </w:rPr>
            </w:pPr>
            <w:ins w:id="157" w:author="CMCC" w:date="2026-02-12T15:47:00Z" w16du:dateUtc="2026-02-12T07:47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76FED" w14:textId="77777777" w:rsidR="000922AC" w:rsidRPr="00A450EA" w:rsidRDefault="000922AC" w:rsidP="005A7734">
            <w:pPr>
              <w:keepNext/>
              <w:keepLines/>
              <w:spacing w:after="0"/>
              <w:jc w:val="center"/>
              <w:rPr>
                <w:ins w:id="158" w:author="CMCC" w:date="2026-02-12T15:47:00Z" w16du:dateUtc="2026-02-12T07:47:00Z"/>
                <w:rFonts w:ascii="Arial" w:hAnsi="Arial"/>
                <w:sz w:val="18"/>
              </w:rPr>
            </w:pPr>
            <w:ins w:id="159" w:author="CMCC" w:date="2026-02-12T15:47:00Z" w16du:dateUtc="2026-02-12T07:47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B521" w14:textId="77777777" w:rsidR="000922AC" w:rsidRPr="00A450EA" w:rsidRDefault="000922AC" w:rsidP="005A7734">
            <w:pPr>
              <w:keepNext/>
              <w:keepLines/>
              <w:spacing w:after="0"/>
              <w:jc w:val="center"/>
              <w:rPr>
                <w:ins w:id="160" w:author="CMCC" w:date="2026-02-12T15:47:00Z" w16du:dateUtc="2026-02-12T07:47:00Z"/>
                <w:rFonts w:ascii="Arial" w:hAnsi="Arial"/>
                <w:b/>
                <w:sz w:val="18"/>
              </w:rPr>
            </w:pPr>
            <w:ins w:id="161" w:author="CMCC" w:date="2026-02-12T15:47:00Z" w16du:dateUtc="2026-02-12T07:47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922AC" w:rsidRPr="00A450EA" w14:paraId="4A97A5F4" w14:textId="77777777" w:rsidTr="005A7734">
        <w:trPr>
          <w:jc w:val="center"/>
          <w:ins w:id="162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CD330" w14:textId="77777777" w:rsidR="000922AC" w:rsidRPr="00A450EA" w:rsidRDefault="000922AC" w:rsidP="005A7734">
            <w:pPr>
              <w:pStyle w:val="TAL"/>
              <w:rPr>
                <w:ins w:id="163" w:author="CMCC" w:date="2026-02-12T15:47:00Z" w16du:dateUtc="2026-02-12T07:47:00Z"/>
                <w:lang w:eastAsia="zh-CN"/>
              </w:rPr>
            </w:pPr>
            <w:ins w:id="164" w:author="CMCC" w:date="2026-02-12T15:47:00Z" w16du:dateUtc="2026-02-12T07:47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EBBA4" w14:textId="77777777" w:rsidR="000922AC" w:rsidRPr="00A450EA" w:rsidRDefault="000922AC" w:rsidP="005A7734">
            <w:pPr>
              <w:pStyle w:val="TAC"/>
              <w:rPr>
                <w:ins w:id="165" w:author="CMCC" w:date="2026-02-12T15:47:00Z" w16du:dateUtc="2026-02-12T07:47:00Z"/>
                <w:lang w:eastAsia="zh-CN"/>
              </w:rPr>
            </w:pPr>
            <w:ins w:id="166" w:author="CMCC" w:date="2026-02-12T15:47:00Z" w16du:dateUtc="2026-02-12T07:47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F4C" w14:textId="77777777" w:rsidR="000922AC" w:rsidRPr="00A450EA" w:rsidRDefault="000922AC" w:rsidP="005A7734">
            <w:pPr>
              <w:pStyle w:val="TAL"/>
              <w:rPr>
                <w:ins w:id="167" w:author="CMCC" w:date="2026-02-12T15:47:00Z" w16du:dateUtc="2026-02-12T07:47:00Z"/>
                <w:lang w:eastAsia="zh-CN"/>
              </w:rPr>
            </w:pPr>
            <w:ins w:id="168" w:author="CMCC" w:date="2026-02-12T15:47:00Z" w16du:dateUtc="2026-02-12T07:47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0922AC" w:rsidRPr="00A450EA" w14:paraId="7F60F48F" w14:textId="77777777" w:rsidTr="005A7734">
        <w:trPr>
          <w:jc w:val="center"/>
          <w:ins w:id="169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65855" w14:textId="77777777" w:rsidR="000922AC" w:rsidRPr="00A450EA" w:rsidRDefault="000922AC" w:rsidP="005A7734">
            <w:pPr>
              <w:pStyle w:val="TAL"/>
              <w:rPr>
                <w:ins w:id="170" w:author="CMCC" w:date="2026-02-12T15:47:00Z" w16du:dateUtc="2026-02-12T07:47:00Z"/>
                <w:lang w:eastAsia="zh-CN"/>
              </w:rPr>
            </w:pPr>
            <w:ins w:id="171" w:author="CMCC" w:date="2026-02-12T15:47:00Z" w16du:dateUtc="2026-02-12T07:4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794C9" w14:textId="77777777" w:rsidR="000922AC" w:rsidRPr="00A450EA" w:rsidRDefault="000922AC" w:rsidP="005A7734">
            <w:pPr>
              <w:pStyle w:val="TAC"/>
              <w:rPr>
                <w:ins w:id="172" w:author="CMCC" w:date="2026-02-12T15:47:00Z" w16du:dateUtc="2026-02-12T07:47:00Z"/>
                <w:lang w:eastAsia="zh-CN"/>
              </w:rPr>
            </w:pPr>
            <w:ins w:id="173" w:author="CMCC" w:date="2026-02-12T15:47:00Z" w16du:dateUtc="2026-02-12T0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D00A" w14:textId="77777777" w:rsidR="000922AC" w:rsidRPr="00A450EA" w:rsidRDefault="000922AC" w:rsidP="005A7734">
            <w:pPr>
              <w:pStyle w:val="TAL"/>
              <w:rPr>
                <w:ins w:id="174" w:author="CMCC" w:date="2026-02-12T15:47:00Z" w16du:dateUtc="2026-02-12T07:47:00Z"/>
                <w:lang w:eastAsia="zh-CN"/>
              </w:rPr>
            </w:pPr>
            <w:ins w:id="175" w:author="CMCC" w:date="2026-02-12T15:47:00Z" w16du:dateUtc="2026-02-12T07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0922AC" w14:paraId="118BEFE1" w14:textId="77777777" w:rsidTr="005A7734">
        <w:trPr>
          <w:jc w:val="center"/>
          <w:ins w:id="176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3057D" w14:textId="77777777" w:rsidR="000922AC" w:rsidRDefault="000922AC" w:rsidP="005A7734">
            <w:pPr>
              <w:pStyle w:val="TAL"/>
              <w:rPr>
                <w:ins w:id="177" w:author="CMCC" w:date="2026-02-12T15:47:00Z" w16du:dateUtc="2026-02-12T07:47:00Z"/>
                <w:lang w:eastAsia="zh-CN"/>
              </w:rPr>
            </w:pPr>
            <w:ins w:id="178" w:author="CMCC" w:date="2026-02-12T15:47:00Z" w16du:dateUtc="2026-02-12T07:47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669D9" w14:textId="77777777" w:rsidR="000922AC" w:rsidRDefault="000922AC" w:rsidP="005A7734">
            <w:pPr>
              <w:pStyle w:val="TAC"/>
              <w:rPr>
                <w:ins w:id="179" w:author="CMCC" w:date="2026-02-12T15:47:00Z" w16du:dateUtc="2026-02-12T07:47:00Z"/>
                <w:lang w:eastAsia="zh-CN"/>
              </w:rPr>
            </w:pPr>
            <w:ins w:id="180" w:author="CMCC" w:date="2026-02-12T15:47:00Z" w16du:dateUtc="2026-02-12T0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70B8" w14:textId="77777777" w:rsidR="000922AC" w:rsidRDefault="000922AC" w:rsidP="005A7734">
            <w:pPr>
              <w:pStyle w:val="TAL"/>
              <w:rPr>
                <w:ins w:id="181" w:author="CMCC" w:date="2026-02-12T15:47:00Z" w16du:dateUtc="2026-02-12T07:47:00Z"/>
                <w:lang w:eastAsia="zh-CN"/>
              </w:rPr>
            </w:pPr>
            <w:ins w:id="182" w:author="CMCC" w:date="2026-02-12T15:47:00Z" w16du:dateUtc="2026-02-12T07:47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0922AC" w14:paraId="2CEB0BE9" w14:textId="77777777" w:rsidTr="005A7734">
        <w:trPr>
          <w:jc w:val="center"/>
          <w:ins w:id="183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E4495" w14:textId="77777777" w:rsidR="000922AC" w:rsidRDefault="000922AC" w:rsidP="005A7734">
            <w:pPr>
              <w:pStyle w:val="TAL"/>
              <w:rPr>
                <w:ins w:id="184" w:author="CMCC" w:date="2026-02-12T15:47:00Z" w16du:dateUtc="2026-02-12T07:47:00Z"/>
                <w:lang w:eastAsia="zh-CN"/>
              </w:rPr>
            </w:pPr>
            <w:ins w:id="185" w:author="CMCC" w:date="2026-02-12T15:47:00Z" w16du:dateUtc="2026-02-12T07:47:00Z">
              <w:r>
                <w:rPr>
                  <w:rFonts w:hint="eastAsia"/>
                  <w:lang w:eastAsia="zh-CN"/>
                </w:rPr>
                <w:t>Multi-modal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9EAA9" w14:textId="77777777" w:rsidR="000922AC" w:rsidRDefault="000922AC" w:rsidP="005A7734">
            <w:pPr>
              <w:pStyle w:val="TAC"/>
              <w:rPr>
                <w:ins w:id="186" w:author="CMCC" w:date="2026-02-12T15:47:00Z" w16du:dateUtc="2026-02-12T07:47:00Z"/>
                <w:lang w:eastAsia="zh-CN"/>
              </w:rPr>
            </w:pPr>
            <w:ins w:id="187" w:author="CMCC" w:date="2026-02-12T15:47:00Z" w16du:dateUtc="2026-02-12T0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29C3" w14:textId="77777777" w:rsidR="000922AC" w:rsidRDefault="000922AC" w:rsidP="005A7734">
            <w:pPr>
              <w:pStyle w:val="TAL"/>
              <w:rPr>
                <w:ins w:id="188" w:author="CMCC" w:date="2026-02-12T15:47:00Z" w16du:dateUtc="2026-02-12T07:47:00Z"/>
                <w:lang w:eastAsia="zh-CN"/>
              </w:rPr>
            </w:pPr>
            <w:bookmarkStart w:id="189" w:name="OLE_LINK26"/>
            <w:ins w:id="190" w:author="CMCC" w:date="2026-02-12T15:47:00Z" w16du:dateUtc="2026-02-12T07:47:00Z">
              <w:r>
                <w:rPr>
                  <w:lang w:eastAsia="zh-CN"/>
                </w:rPr>
                <w:t xml:space="preserve">Identifier of </w:t>
              </w:r>
              <w:bookmarkEnd w:id="189"/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Multi-modal Service</w:t>
              </w:r>
            </w:ins>
          </w:p>
        </w:tc>
      </w:tr>
      <w:tr w:rsidR="000922AC" w14:paraId="7032AB61" w14:textId="77777777" w:rsidTr="005A7734">
        <w:trPr>
          <w:jc w:val="center"/>
          <w:ins w:id="191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4BCF7" w14:textId="77777777" w:rsidR="000922AC" w:rsidRDefault="000922AC" w:rsidP="005A7734">
            <w:pPr>
              <w:pStyle w:val="TAL"/>
              <w:rPr>
                <w:ins w:id="192" w:author="CMCC" w:date="2026-02-12T15:47:00Z" w16du:dateUtc="2026-02-12T07:47:00Z"/>
                <w:lang w:eastAsia="zh-CN"/>
              </w:rPr>
            </w:pPr>
            <w:ins w:id="193" w:author="CMCC" w:date="2026-02-12T15:47:00Z" w16du:dateUtc="2026-02-12T07:47:00Z">
              <w:r>
                <w:rPr>
                  <w:rFonts w:hint="eastAsia"/>
                  <w:lang w:eastAsia="zh-CN"/>
                </w:rPr>
                <w:t>T</w:t>
              </w:r>
              <w:r w:rsidRPr="00B60B1F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228F9" w14:textId="77777777" w:rsidR="000922AC" w:rsidRDefault="000922AC" w:rsidP="005A7734">
            <w:pPr>
              <w:pStyle w:val="TAC"/>
              <w:rPr>
                <w:ins w:id="194" w:author="CMCC" w:date="2026-02-12T15:47:00Z" w16du:dateUtc="2026-02-12T07:47:00Z"/>
                <w:lang w:eastAsia="zh-CN"/>
              </w:rPr>
            </w:pPr>
            <w:ins w:id="195" w:author="CMCC" w:date="2026-02-12T15:47:00Z" w16du:dateUtc="2026-02-12T0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98C0" w14:textId="77777777" w:rsidR="000922AC" w:rsidRDefault="000922AC" w:rsidP="005A7734">
            <w:pPr>
              <w:pStyle w:val="TAL"/>
              <w:rPr>
                <w:ins w:id="196" w:author="CMCC" w:date="2026-02-12T15:47:00Z" w16du:dateUtc="2026-02-12T07:47:00Z"/>
                <w:lang w:eastAsia="zh-CN"/>
              </w:rPr>
            </w:pPr>
            <w:ins w:id="197" w:author="CMCC" w:date="2026-02-12T15:47:00Z" w16du:dateUtc="2026-02-12T07:47:00Z">
              <w:r>
                <w:rPr>
                  <w:lang w:eastAsia="zh-CN"/>
                </w:rPr>
                <w:t>Identifier of</w:t>
              </w:r>
              <w:r>
                <w:rPr>
                  <w:rFonts w:hint="eastAsia"/>
                  <w:lang w:eastAsia="zh-CN"/>
                </w:rPr>
                <w:t xml:space="preserve"> the tethering group</w:t>
              </w:r>
            </w:ins>
          </w:p>
        </w:tc>
      </w:tr>
      <w:tr w:rsidR="000922AC" w14:paraId="4E43B644" w14:textId="77777777" w:rsidTr="005A7734">
        <w:trPr>
          <w:jc w:val="center"/>
          <w:ins w:id="198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599D4" w14:textId="77777777" w:rsidR="000922AC" w:rsidRDefault="000922AC" w:rsidP="005A7734">
            <w:pPr>
              <w:pStyle w:val="TAL"/>
              <w:rPr>
                <w:ins w:id="199" w:author="CMCC" w:date="2026-02-12T15:47:00Z" w16du:dateUtc="2026-02-12T07:47:00Z"/>
                <w:lang w:eastAsia="zh-CN"/>
              </w:rPr>
            </w:pPr>
            <w:ins w:id="200" w:author="CMCC" w:date="2026-02-12T15:47:00Z" w16du:dateUtc="2026-02-12T07:47:00Z">
              <w:r>
                <w:rPr>
                  <w:rFonts w:hint="eastAsia"/>
                  <w:lang w:eastAsia="zh-CN"/>
                </w:rPr>
                <w:t>List of requested flows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B41F2" w14:textId="77777777" w:rsidR="000922AC" w:rsidRDefault="000922AC" w:rsidP="005A7734">
            <w:pPr>
              <w:pStyle w:val="TAC"/>
              <w:rPr>
                <w:ins w:id="201" w:author="CMCC" w:date="2026-02-12T15:47:00Z" w16du:dateUtc="2026-02-12T07:47:00Z"/>
                <w:lang w:eastAsia="zh-CN"/>
              </w:rPr>
            </w:pPr>
            <w:ins w:id="202" w:author="CMCC" w:date="2026-02-12T15:47:00Z" w16du:dateUtc="2026-02-12T07:4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91EA" w14:textId="77777777" w:rsidR="000922AC" w:rsidRDefault="000922AC" w:rsidP="005A7734">
            <w:pPr>
              <w:pStyle w:val="TAL"/>
              <w:rPr>
                <w:ins w:id="203" w:author="CMCC" w:date="2026-02-12T15:47:00Z" w16du:dateUtc="2026-02-12T07:47:00Z"/>
                <w:lang w:eastAsia="zh-CN"/>
              </w:rPr>
            </w:pPr>
            <w:ins w:id="204" w:author="CMCC" w:date="2026-02-12T15:47:00Z" w16du:dateUtc="2026-02-12T07:47:00Z">
              <w:r>
                <w:rPr>
                  <w:rFonts w:hint="eastAsia"/>
                  <w:lang w:eastAsia="zh-CN"/>
                </w:rPr>
                <w:t>List of the requested multi-modal flows</w:t>
              </w:r>
            </w:ins>
          </w:p>
        </w:tc>
      </w:tr>
      <w:tr w:rsidR="000922AC" w:rsidRPr="00A450EA" w14:paraId="7D9D75DF" w14:textId="77777777" w:rsidTr="005A7734">
        <w:trPr>
          <w:jc w:val="center"/>
          <w:ins w:id="205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43D13" w14:textId="77777777" w:rsidR="000922AC" w:rsidRPr="00A450EA" w:rsidRDefault="000922AC" w:rsidP="005A7734">
            <w:pPr>
              <w:pStyle w:val="TAL"/>
              <w:rPr>
                <w:ins w:id="206" w:author="CMCC" w:date="2026-02-12T15:47:00Z" w16du:dateUtc="2026-02-12T07:47:00Z"/>
                <w:lang w:eastAsia="zh-CN"/>
              </w:rPr>
            </w:pPr>
            <w:ins w:id="207" w:author="CMCC" w:date="2026-02-12T15:47:00Z" w16du:dateUtc="2026-02-12T07:47:00Z">
              <w:r>
                <w:rPr>
                  <w:lang w:val="en-US" w:eastAsia="zh-CN"/>
                </w:rPr>
                <w:t>&gt;</w:t>
              </w:r>
              <w:proofErr w:type="spellStart"/>
              <w:r w:rsidRPr="00A450EA">
                <w:rPr>
                  <w:lang w:eastAsia="zh-CN"/>
                </w:rPr>
                <w:t>SEALDD</w:t>
              </w:r>
              <w:proofErr w:type="spellEnd"/>
              <w:r w:rsidRPr="00A450EA">
                <w:rPr>
                  <w:lang w:eastAsia="zh-CN"/>
                </w:rPr>
                <w:t>-S Data transmission connection information</w:t>
              </w:r>
              <w:r>
                <w:rPr>
                  <w:lang w:eastAsia="zh-CN"/>
                </w:rPr>
                <w:t xml:space="preserve"> 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7CABC" w14:textId="77777777" w:rsidR="000922AC" w:rsidRPr="00A450EA" w:rsidRDefault="000922AC" w:rsidP="005A7734">
            <w:pPr>
              <w:pStyle w:val="TAC"/>
              <w:rPr>
                <w:ins w:id="208" w:author="CMCC" w:date="2026-02-12T15:47:00Z" w16du:dateUtc="2026-02-12T07:47:00Z"/>
                <w:lang w:eastAsia="zh-CN"/>
              </w:rPr>
            </w:pPr>
            <w:ins w:id="209" w:author="CMCC" w:date="2026-02-12T15:47:00Z" w16du:dateUtc="2026-02-12T07:47:00Z">
              <w:r w:rsidRPr="00A450E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570E" w14:textId="77777777" w:rsidR="000922AC" w:rsidRPr="00A450EA" w:rsidRDefault="000922AC" w:rsidP="005A7734">
            <w:pPr>
              <w:pStyle w:val="TAL"/>
              <w:rPr>
                <w:ins w:id="210" w:author="CMCC" w:date="2026-02-12T15:47:00Z" w16du:dateUtc="2026-02-12T07:47:00Z"/>
                <w:lang w:eastAsia="zh-CN"/>
              </w:rPr>
            </w:pPr>
            <w:ins w:id="211" w:author="CMCC" w:date="2026-02-12T15:47:00Z" w16du:dateUtc="2026-02-12T07:47:00Z">
              <w:r w:rsidRPr="00A450EA">
                <w:rPr>
                  <w:lang w:eastAsia="zh-CN"/>
                </w:rPr>
                <w:t>Address</w:t>
              </w:r>
              <w:r>
                <w:rPr>
                  <w:lang w:eastAsia="zh-CN"/>
                </w:rPr>
                <w:t>(s)</w:t>
              </w:r>
              <w:r w:rsidRPr="00A450EA">
                <w:rPr>
                  <w:lang w:eastAsia="zh-CN"/>
                </w:rPr>
                <w:t>/port</w:t>
              </w:r>
              <w:r>
                <w:rPr>
                  <w:lang w:eastAsia="zh-CN"/>
                </w:rPr>
                <w:t>(s)</w:t>
              </w:r>
              <w:r w:rsidRPr="00A450E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and/or URL(s) </w:t>
              </w:r>
              <w:r w:rsidRPr="00A450EA">
                <w:rPr>
                  <w:lang w:eastAsia="zh-CN"/>
                </w:rPr>
                <w:t xml:space="preserve">of the VAL server to receive the </w:t>
              </w:r>
              <w:r>
                <w:rPr>
                  <w:lang w:eastAsia="zh-CN"/>
                </w:rPr>
                <w:t xml:space="preserve">multi-flow </w:t>
              </w:r>
              <w:r w:rsidRPr="00A450EA">
                <w:rPr>
                  <w:lang w:eastAsia="zh-CN"/>
                </w:rPr>
                <w:t xml:space="preserve">packets from the </w:t>
              </w:r>
              <w:proofErr w:type="spellStart"/>
              <w:r w:rsidRPr="00A450EA">
                <w:rPr>
                  <w:lang w:eastAsia="zh-CN"/>
                </w:rPr>
                <w:t>SEALDD</w:t>
              </w:r>
              <w:proofErr w:type="spellEnd"/>
              <w:r w:rsidRPr="00A450EA">
                <w:rPr>
                  <w:lang w:eastAsia="zh-CN"/>
                </w:rPr>
                <w:t xml:space="preserve"> server</w:t>
              </w:r>
            </w:ins>
          </w:p>
        </w:tc>
      </w:tr>
      <w:tr w:rsidR="000922AC" w:rsidRPr="00A450EA" w14:paraId="1CC7E4A2" w14:textId="77777777" w:rsidTr="005A7734">
        <w:trPr>
          <w:jc w:val="center"/>
          <w:ins w:id="212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FD849" w14:textId="77777777" w:rsidR="000922AC" w:rsidRDefault="000922AC" w:rsidP="005A7734">
            <w:pPr>
              <w:pStyle w:val="TAL"/>
              <w:rPr>
                <w:ins w:id="213" w:author="CMCC" w:date="2026-02-12T15:47:00Z" w16du:dateUtc="2026-02-12T07:47:00Z"/>
                <w:lang w:val="en-US" w:eastAsia="zh-CN"/>
              </w:rPr>
            </w:pPr>
            <w:ins w:id="214" w:author="CMCC" w:date="2026-02-12T15:47:00Z" w16du:dateUtc="2026-02-12T07:47:00Z">
              <w:r>
                <w:rPr>
                  <w:lang w:eastAsia="zh-CN"/>
                </w:rPr>
                <w:t>&gt;Flow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92E22" w14:textId="77777777" w:rsidR="000922AC" w:rsidRPr="00A450EA" w:rsidRDefault="000922AC" w:rsidP="005A7734">
            <w:pPr>
              <w:pStyle w:val="TAC"/>
              <w:rPr>
                <w:ins w:id="215" w:author="CMCC" w:date="2026-02-12T15:47:00Z" w16du:dateUtc="2026-02-12T07:47:00Z"/>
                <w:lang w:eastAsia="zh-CN"/>
              </w:rPr>
            </w:pPr>
            <w:ins w:id="216" w:author="CMCC" w:date="2026-02-12T15:47:00Z" w16du:dateUtc="2026-02-12T0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7803" w14:textId="77777777" w:rsidR="000922AC" w:rsidRPr="00A450EA" w:rsidRDefault="000922AC" w:rsidP="005A7734">
            <w:pPr>
              <w:pStyle w:val="TAL"/>
              <w:rPr>
                <w:ins w:id="217" w:author="CMCC" w:date="2026-02-12T15:47:00Z" w16du:dateUtc="2026-02-12T07:47:00Z"/>
                <w:lang w:eastAsia="zh-CN"/>
              </w:rPr>
            </w:pPr>
            <w:ins w:id="218" w:author="CMCC" w:date="2026-02-12T15:47:00Z" w16du:dateUtc="2026-02-12T07:47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low type of VAL traffic</w:t>
              </w:r>
              <w:r>
                <w:t xml:space="preserve"> </w:t>
              </w:r>
              <w:r>
                <w:rPr>
                  <w:lang w:val="en-US"/>
                </w:rPr>
                <w:t xml:space="preserve">(e.g., </w:t>
              </w:r>
              <w:r>
                <w:rPr>
                  <w:lang w:eastAsia="zh-CN"/>
                </w:rPr>
                <w:t xml:space="preserve">audio </w:t>
              </w:r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, video flow, voice flow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0922AC" w:rsidRPr="00A450EA" w14:paraId="56DE9987" w14:textId="77777777" w:rsidTr="005A7734">
        <w:trPr>
          <w:jc w:val="center"/>
          <w:ins w:id="219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AD0A7" w14:textId="77777777" w:rsidR="000922AC" w:rsidRDefault="000922AC" w:rsidP="005A7734">
            <w:pPr>
              <w:pStyle w:val="TAL"/>
              <w:rPr>
                <w:ins w:id="220" w:author="CMCC" w:date="2026-02-12T15:47:00Z" w16du:dateUtc="2026-02-12T07:47:00Z"/>
                <w:lang w:val="en-US" w:eastAsia="zh-CN"/>
              </w:rPr>
            </w:pPr>
            <w:ins w:id="221" w:author="CMCC" w:date="2026-02-12T15:47:00Z" w16du:dateUtc="2026-02-12T07:47:00Z">
              <w:r>
                <w:rPr>
                  <w:lang w:val="en-US" w:eastAsia="zh-CN"/>
                </w:rPr>
                <w:t>&gt;</w:t>
              </w:r>
              <w:r>
                <w:rPr>
                  <w:lang w:eastAsia="zh-CN"/>
                </w:rPr>
                <w:t>QoS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35A2E" w14:textId="77777777" w:rsidR="000922AC" w:rsidRPr="00A450EA" w:rsidRDefault="000922AC" w:rsidP="005A7734">
            <w:pPr>
              <w:pStyle w:val="TAC"/>
              <w:rPr>
                <w:ins w:id="222" w:author="CMCC" w:date="2026-02-12T15:47:00Z" w16du:dateUtc="2026-02-12T07:47:00Z"/>
                <w:lang w:eastAsia="zh-CN"/>
              </w:rPr>
            </w:pPr>
            <w:ins w:id="223" w:author="CMCC" w:date="2026-02-12T15:47:00Z" w16du:dateUtc="2026-02-12T07:4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6370" w14:textId="77777777" w:rsidR="000922AC" w:rsidRPr="00A450EA" w:rsidRDefault="000922AC" w:rsidP="005A7734">
            <w:pPr>
              <w:pStyle w:val="TAL"/>
              <w:rPr>
                <w:ins w:id="224" w:author="CMCC" w:date="2026-02-12T15:47:00Z" w16du:dateUtc="2026-02-12T07:47:00Z"/>
                <w:lang w:eastAsia="zh-CN"/>
              </w:rPr>
            </w:pPr>
            <w:ins w:id="225" w:author="CMCC" w:date="2026-02-12T15:47:00Z" w16du:dateUtc="2026-02-12T07:47:00Z">
              <w:r>
                <w:rPr>
                  <w:lang w:eastAsia="zh-CN"/>
                </w:rPr>
                <w:t>QoS information provided by VAL server</w:t>
              </w:r>
            </w:ins>
          </w:p>
        </w:tc>
      </w:tr>
      <w:tr w:rsidR="000922AC" w:rsidRPr="00A450EA" w14:paraId="5B70B66E" w14:textId="77777777" w:rsidTr="005A7734">
        <w:trPr>
          <w:jc w:val="center"/>
          <w:ins w:id="226" w:author="CMCC" w:date="2026-02-12T15:47:00Z" w16du:dateUtc="2026-02-12T0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4A1B7" w14:textId="77777777" w:rsidR="000922AC" w:rsidRPr="00A450EA" w:rsidRDefault="000922AC" w:rsidP="005A7734">
            <w:pPr>
              <w:pStyle w:val="TAL"/>
              <w:rPr>
                <w:ins w:id="227" w:author="CMCC" w:date="2026-02-12T15:47:00Z" w16du:dateUtc="2026-02-12T07:47:00Z"/>
                <w:lang w:eastAsia="zh-CN"/>
              </w:rPr>
            </w:pPr>
            <w:ins w:id="228" w:author="CMCC" w:date="2026-02-12T15:47:00Z" w16du:dateUtc="2026-02-12T07:47:00Z">
              <w:r>
                <w:rPr>
                  <w:lang w:val="en-US" w:eastAsia="zh-CN"/>
                </w:rPr>
                <w:t>&gt;</w:t>
              </w:r>
              <w:r w:rsidRPr="00A649EC">
                <w:rPr>
                  <w:lang w:eastAsia="zh-CN"/>
                </w:rPr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CC2E0" w14:textId="77777777" w:rsidR="000922AC" w:rsidRPr="00A450EA" w:rsidRDefault="000922AC" w:rsidP="005A7734">
            <w:pPr>
              <w:pStyle w:val="TAC"/>
              <w:rPr>
                <w:ins w:id="229" w:author="CMCC" w:date="2026-02-12T15:47:00Z" w16du:dateUtc="2026-02-12T07:47:00Z"/>
                <w:lang w:eastAsia="zh-CN"/>
              </w:rPr>
            </w:pPr>
            <w:ins w:id="230" w:author="CMCC" w:date="2026-02-12T15:47:00Z" w16du:dateUtc="2026-02-12T07:47:00Z">
              <w:r w:rsidRPr="00A649E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B33C" w14:textId="77777777" w:rsidR="000922AC" w:rsidRPr="00441617" w:rsidRDefault="000922AC" w:rsidP="005A7734">
            <w:pPr>
              <w:pStyle w:val="TAL"/>
              <w:rPr>
                <w:ins w:id="231" w:author="CMCC" w:date="2026-02-12T15:47:00Z" w16du:dateUtc="2026-02-12T07:47:00Z"/>
                <w:lang w:eastAsia="zh-CN"/>
              </w:rPr>
            </w:pPr>
            <w:ins w:id="232" w:author="CMCC" w:date="2026-02-12T15:47:00Z" w16du:dateUtc="2026-02-12T07:47:00Z">
              <w:r w:rsidRPr="00441617">
                <w:rPr>
                  <w:lang w:eastAsia="zh-CN"/>
                </w:rPr>
                <w:t xml:space="preserve">The protocol description of VAL traffic. It includes header extension information (e.g. </w:t>
              </w:r>
              <w:proofErr w:type="spellStart"/>
              <w:r w:rsidRPr="00441617">
                <w:rPr>
                  <w:lang w:eastAsia="zh-CN"/>
                </w:rPr>
                <w:t>RTP</w:t>
              </w:r>
              <w:proofErr w:type="spellEnd"/>
              <w:r w:rsidRPr="00441617">
                <w:rPr>
                  <w:lang w:eastAsia="zh-CN"/>
                </w:rPr>
                <w:t xml:space="preserve"> extension with PDU set), packetization indication, payload type and format (e.g. H.264/</w:t>
              </w:r>
              <w:proofErr w:type="spellStart"/>
              <w:r w:rsidRPr="00441617">
                <w:rPr>
                  <w:lang w:eastAsia="zh-CN"/>
                </w:rPr>
                <w:t>RTP</w:t>
              </w:r>
              <w:proofErr w:type="spellEnd"/>
              <w:r w:rsidRPr="00441617">
                <w:rPr>
                  <w:lang w:eastAsia="zh-CN"/>
                </w:rPr>
                <w:t>, H.265/</w:t>
              </w:r>
              <w:proofErr w:type="spellStart"/>
              <w:r w:rsidRPr="00441617">
                <w:rPr>
                  <w:lang w:eastAsia="zh-CN"/>
                </w:rPr>
                <w:t>RTP</w:t>
              </w:r>
              <w:proofErr w:type="spellEnd"/>
              <w:r w:rsidRPr="00441617">
                <w:rPr>
                  <w:lang w:eastAsia="zh-CN"/>
                </w:rPr>
                <w:t>, H.264, H.265).</w:t>
              </w:r>
            </w:ins>
          </w:p>
          <w:p w14:paraId="3834F6EA" w14:textId="77777777" w:rsidR="000922AC" w:rsidRPr="00441617" w:rsidRDefault="000922AC" w:rsidP="005A7734">
            <w:pPr>
              <w:pStyle w:val="TAL"/>
              <w:rPr>
                <w:ins w:id="233" w:author="CMCC" w:date="2026-02-12T15:47:00Z" w16du:dateUtc="2026-02-12T07:47:00Z"/>
                <w:lang w:eastAsia="zh-CN"/>
              </w:rPr>
            </w:pPr>
          </w:p>
          <w:p w14:paraId="62F13AFC" w14:textId="77777777" w:rsidR="000922AC" w:rsidRPr="00A450EA" w:rsidRDefault="000922AC" w:rsidP="005A7734">
            <w:pPr>
              <w:pStyle w:val="TAL"/>
              <w:rPr>
                <w:ins w:id="234" w:author="CMCC" w:date="2026-02-12T15:47:00Z" w16du:dateUtc="2026-02-12T07:47:00Z"/>
                <w:lang w:eastAsia="zh-CN"/>
              </w:rPr>
            </w:pPr>
            <w:ins w:id="235" w:author="CMCC" w:date="2026-02-12T15:47:00Z" w16du:dateUtc="2026-02-12T07:47:00Z">
              <w:r w:rsidRPr="00A649EC">
                <w:rPr>
                  <w:lang w:eastAsia="zh-CN"/>
                </w:rPr>
                <w:t xml:space="preserve">Header extension information is only applicable when payload indicates </w:t>
              </w:r>
              <w:proofErr w:type="spellStart"/>
              <w:r w:rsidRPr="00A649EC">
                <w:rPr>
                  <w:lang w:eastAsia="zh-CN"/>
                </w:rPr>
                <w:t>RTP</w:t>
              </w:r>
              <w:proofErr w:type="spellEnd"/>
              <w:r w:rsidRPr="00A649EC">
                <w:rPr>
                  <w:lang w:eastAsia="zh-CN"/>
                </w:rPr>
                <w:t>.</w:t>
              </w:r>
            </w:ins>
          </w:p>
        </w:tc>
      </w:tr>
    </w:tbl>
    <w:p w14:paraId="2AFCE374" w14:textId="77777777" w:rsidR="00623C81" w:rsidRPr="000922AC" w:rsidRDefault="00623C81" w:rsidP="00623C81">
      <w:pPr>
        <w:rPr>
          <w:lang w:eastAsia="zh-CN"/>
        </w:rPr>
      </w:pPr>
    </w:p>
    <w:p w14:paraId="50348183" w14:textId="54B90A28" w:rsidR="0059219A" w:rsidRPr="000135C3" w:rsidRDefault="000135C3" w:rsidP="00013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59219A" w:rsidRPr="000135C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669C" w14:textId="77777777" w:rsidR="00A41816" w:rsidRDefault="00A41816">
      <w:r>
        <w:separator/>
      </w:r>
    </w:p>
  </w:endnote>
  <w:endnote w:type="continuationSeparator" w:id="0">
    <w:p w14:paraId="555FA2B6" w14:textId="77777777" w:rsidR="00A41816" w:rsidRDefault="00A4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0DE0" w14:textId="77777777" w:rsidR="00A41816" w:rsidRDefault="00A41816">
      <w:r>
        <w:separator/>
      </w:r>
    </w:p>
  </w:footnote>
  <w:footnote w:type="continuationSeparator" w:id="0">
    <w:p w14:paraId="7EF57ABA" w14:textId="77777777" w:rsidR="00A41816" w:rsidRDefault="00A4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BF"/>
    <w:rsid w:val="00012CAE"/>
    <w:rsid w:val="000135C3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922AC"/>
    <w:rsid w:val="000A233F"/>
    <w:rsid w:val="000A51EF"/>
    <w:rsid w:val="000A6394"/>
    <w:rsid w:val="000A768D"/>
    <w:rsid w:val="000B7FED"/>
    <w:rsid w:val="000C038A"/>
    <w:rsid w:val="000C6598"/>
    <w:rsid w:val="000C7AB5"/>
    <w:rsid w:val="000D44B3"/>
    <w:rsid w:val="000E004F"/>
    <w:rsid w:val="000E7A2E"/>
    <w:rsid w:val="000F508B"/>
    <w:rsid w:val="000F7FD0"/>
    <w:rsid w:val="00100799"/>
    <w:rsid w:val="00121FE9"/>
    <w:rsid w:val="00123BE3"/>
    <w:rsid w:val="00124452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50D2"/>
    <w:rsid w:val="00236453"/>
    <w:rsid w:val="002476BB"/>
    <w:rsid w:val="002565E5"/>
    <w:rsid w:val="00257500"/>
    <w:rsid w:val="0026004D"/>
    <w:rsid w:val="002640DD"/>
    <w:rsid w:val="0026449E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5BF"/>
    <w:rsid w:val="002E472E"/>
    <w:rsid w:val="003025BA"/>
    <w:rsid w:val="00303B9B"/>
    <w:rsid w:val="00305409"/>
    <w:rsid w:val="003419FE"/>
    <w:rsid w:val="003438C1"/>
    <w:rsid w:val="003554B6"/>
    <w:rsid w:val="0035570F"/>
    <w:rsid w:val="003609EF"/>
    <w:rsid w:val="003617DA"/>
    <w:rsid w:val="0036231A"/>
    <w:rsid w:val="003711AA"/>
    <w:rsid w:val="00374DD4"/>
    <w:rsid w:val="00380619"/>
    <w:rsid w:val="00383E5E"/>
    <w:rsid w:val="003962F4"/>
    <w:rsid w:val="00397132"/>
    <w:rsid w:val="003A4485"/>
    <w:rsid w:val="003B0F7D"/>
    <w:rsid w:val="003B5A53"/>
    <w:rsid w:val="003C6AC9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871BD"/>
    <w:rsid w:val="00491896"/>
    <w:rsid w:val="00492D99"/>
    <w:rsid w:val="004943E0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501E1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4394"/>
    <w:rsid w:val="00596EE0"/>
    <w:rsid w:val="00597E6C"/>
    <w:rsid w:val="005A386F"/>
    <w:rsid w:val="005A6F36"/>
    <w:rsid w:val="005B098B"/>
    <w:rsid w:val="005D1E4B"/>
    <w:rsid w:val="005E2C44"/>
    <w:rsid w:val="005F4376"/>
    <w:rsid w:val="00621188"/>
    <w:rsid w:val="00623C81"/>
    <w:rsid w:val="006257ED"/>
    <w:rsid w:val="00633813"/>
    <w:rsid w:val="006429AC"/>
    <w:rsid w:val="006433F6"/>
    <w:rsid w:val="00653DE4"/>
    <w:rsid w:val="00660C82"/>
    <w:rsid w:val="006623CC"/>
    <w:rsid w:val="00665C47"/>
    <w:rsid w:val="006744AB"/>
    <w:rsid w:val="006754F5"/>
    <w:rsid w:val="00677789"/>
    <w:rsid w:val="00680F28"/>
    <w:rsid w:val="006832DF"/>
    <w:rsid w:val="00695808"/>
    <w:rsid w:val="00697089"/>
    <w:rsid w:val="006A2D95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05C11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15E"/>
    <w:rsid w:val="0079470A"/>
    <w:rsid w:val="007977A8"/>
    <w:rsid w:val="007A0BA5"/>
    <w:rsid w:val="007B1D68"/>
    <w:rsid w:val="007B512A"/>
    <w:rsid w:val="007B57D2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8263B"/>
    <w:rsid w:val="00991B88"/>
    <w:rsid w:val="00993960"/>
    <w:rsid w:val="009A17D2"/>
    <w:rsid w:val="009A5753"/>
    <w:rsid w:val="009A579D"/>
    <w:rsid w:val="009A7B3A"/>
    <w:rsid w:val="009B1185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1816"/>
    <w:rsid w:val="00A43C56"/>
    <w:rsid w:val="00A4674E"/>
    <w:rsid w:val="00A4698B"/>
    <w:rsid w:val="00A47E70"/>
    <w:rsid w:val="00A50CF0"/>
    <w:rsid w:val="00A5164D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0B1F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CF2122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56F"/>
    <w:rsid w:val="00D91858"/>
    <w:rsid w:val="00DA19C3"/>
    <w:rsid w:val="00DA28BC"/>
    <w:rsid w:val="00DB5206"/>
    <w:rsid w:val="00DD060B"/>
    <w:rsid w:val="00DE34CF"/>
    <w:rsid w:val="00DF0B76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07B4"/>
    <w:rsid w:val="00E72B19"/>
    <w:rsid w:val="00E74ABD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2CFA"/>
    <w:rsid w:val="00F53338"/>
    <w:rsid w:val="00F716A4"/>
    <w:rsid w:val="00F90FB8"/>
    <w:rsid w:val="00F93434"/>
    <w:rsid w:val="00F95BD2"/>
    <w:rsid w:val="00F96E8F"/>
    <w:rsid w:val="00FA32EC"/>
    <w:rsid w:val="00FA5E1A"/>
    <w:rsid w:val="00FB6386"/>
    <w:rsid w:val="00FC0CB5"/>
    <w:rsid w:val="00FD032F"/>
    <w:rsid w:val="00FE03B5"/>
    <w:rsid w:val="00FE1262"/>
    <w:rsid w:val="00F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2565</Words>
  <Characters>13214</Characters>
  <Application>Microsoft Office Word</Application>
  <DocSecurity>0</DocSecurity>
  <Lines>550</Lines>
  <Paragraphs>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</cp:revision>
  <cp:lastPrinted>1899-12-31T23:00:00Z</cp:lastPrinted>
  <dcterms:created xsi:type="dcterms:W3CDTF">2026-02-12T07:33:00Z</dcterms:created>
  <dcterms:modified xsi:type="dcterms:W3CDTF">2026-02-12T07:59:00Z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